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A29054" w14:textId="77777777" w:rsidR="006339FA" w:rsidRPr="00C21847" w:rsidRDefault="006339FA" w:rsidP="00361C8C">
      <w:pPr>
        <w:pStyle w:val="Titre2"/>
        <w:numPr>
          <w:ilvl w:val="1"/>
          <w:numId w:val="5"/>
        </w:numPr>
      </w:pPr>
      <w:bookmarkStart w:id="0" w:name="_Toc63590854"/>
      <w:bookmarkStart w:id="1" w:name="_Toc63591304"/>
      <w:bookmarkStart w:id="2" w:name="_Toc63591568"/>
      <w:bookmarkStart w:id="3" w:name="_Toc63591712"/>
      <w:bookmarkStart w:id="4" w:name="_Toc64193450"/>
      <w:bookmarkStart w:id="5" w:name="_Toc64195458"/>
      <w:bookmarkStart w:id="6" w:name="_Toc64431482"/>
      <w:bookmarkStart w:id="7" w:name="_Toc65915108"/>
      <w:bookmarkStart w:id="8" w:name="_Toc69725258"/>
      <w:bookmarkStart w:id="9" w:name="_Toc468453463"/>
      <w:bookmarkStart w:id="10" w:name="_Toc80172984"/>
      <w:bookmarkStart w:id="11" w:name="_Toc457469494"/>
      <w:r w:rsidRPr="002F0D46">
        <w:t xml:space="preserve">Modifications apportées au volume </w:t>
      </w:r>
      <w:r>
        <w:t>I</w:t>
      </w:r>
      <w:r w:rsidRPr="002F0D46">
        <w:t>V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387B844" w14:textId="6F7851DA" w:rsidR="006339FA" w:rsidRPr="00361C8C" w:rsidRDefault="006339FA" w:rsidP="00361C8C">
      <w:pPr>
        <w:rPr>
          <w:b/>
          <w:sz w:val="22"/>
          <w:szCs w:val="22"/>
          <w:u w:val="single"/>
        </w:rPr>
      </w:pPr>
      <w:r w:rsidRPr="00361C8C">
        <w:rPr>
          <w:b/>
          <w:sz w:val="22"/>
          <w:szCs w:val="22"/>
          <w:u w:val="single"/>
        </w:rPr>
        <w:t xml:space="preserve">Modifications apportées dans la version </w:t>
      </w:r>
      <w:r w:rsidR="00AA775D">
        <w:rPr>
          <w:b/>
          <w:sz w:val="22"/>
          <w:szCs w:val="22"/>
          <w:u w:val="single"/>
        </w:rPr>
        <w:t>10</w:t>
      </w:r>
      <w:r>
        <w:rPr>
          <w:b/>
          <w:sz w:val="22"/>
          <w:szCs w:val="22"/>
          <w:u w:val="single"/>
        </w:rPr>
        <w:t>.00</w:t>
      </w:r>
    </w:p>
    <w:p w14:paraId="58B4C2B2" w14:textId="77777777" w:rsidR="006339FA" w:rsidRPr="00F83176" w:rsidRDefault="006339FA" w:rsidP="00D7092C">
      <w:pPr>
        <w:rPr>
          <w:rStyle w:val="Lienhypertexte"/>
          <w:color w:val="0000FF"/>
          <w:sz w:val="24"/>
        </w:rPr>
      </w:pPr>
      <w:r w:rsidRPr="00F83176">
        <w:rPr>
          <w:rStyle w:val="Lienhypertexte"/>
          <w:color w:val="0000FF"/>
          <w:sz w:val="24"/>
        </w:rPr>
        <w:t>4.</w:t>
      </w:r>
      <w:r>
        <w:rPr>
          <w:rStyle w:val="Lienhypertexte"/>
          <w:color w:val="0000FF"/>
          <w:sz w:val="24"/>
        </w:rPr>
        <w:t>2</w:t>
      </w:r>
      <w:r w:rsidRPr="00F83176">
        <w:rPr>
          <w:rStyle w:val="Lienhypertexte"/>
          <w:color w:val="0000FF"/>
          <w:sz w:val="24"/>
        </w:rPr>
        <w:t>.</w:t>
      </w:r>
      <w:r>
        <w:rPr>
          <w:rStyle w:val="Lienhypertexte"/>
          <w:color w:val="0000FF"/>
          <w:sz w:val="24"/>
        </w:rPr>
        <w:t>2.2.</w:t>
      </w:r>
      <w:r w:rsidRPr="00F83176">
        <w:rPr>
          <w:rStyle w:val="Lienhypertexte"/>
          <w:color w:val="0000FF"/>
          <w:sz w:val="24"/>
        </w:rPr>
        <w:t xml:space="preserve">1 </w:t>
      </w:r>
      <w:r>
        <w:rPr>
          <w:rStyle w:val="Lienhypertexte"/>
          <w:color w:val="0000FF"/>
          <w:sz w:val="24"/>
        </w:rPr>
        <w:t>UNB Segment en-tête interchange</w:t>
      </w:r>
    </w:p>
    <w:p w14:paraId="299E1722" w14:textId="77777777" w:rsidR="006339FA" w:rsidRDefault="006339FA" w:rsidP="00361C8C">
      <w:r>
        <w:t>La donnée 0032 prend comme valeur :</w:t>
      </w:r>
    </w:p>
    <w:p w14:paraId="30EA3F7B" w14:textId="5E6F9EB2" w:rsidR="006339FA" w:rsidRDefault="006339FA" w:rsidP="006339FA">
      <w:pPr>
        <w:pStyle w:val="Paragraphedeliste"/>
        <w:numPr>
          <w:ilvl w:val="0"/>
          <w:numId w:val="36"/>
        </w:numPr>
      </w:pPr>
      <w:r>
        <w:t>PED-DGI-IN-PA1801/</w:t>
      </w:r>
      <w:ins w:id="12" w:author="Timothée MUGUET" w:date="2025-10-07T15:10:00Z" w16du:dateUtc="2025-10-07T13:10:00Z">
        <w:r>
          <w:t>IFU2</w:t>
        </w:r>
      </w:ins>
      <w:ins w:id="13" w:author="Timothée MUGUET" w:date="2026-08-28T15:42:00Z" w16du:dateUtc="2026-08-28T13:42:00Z">
        <w:r w:rsidR="00AA775D">
          <w:t>7</w:t>
        </w:r>
      </w:ins>
      <w:ins w:id="14" w:author="Timothée MUGUET" w:date="2025-10-07T15:10:00Z" w16du:dateUtc="2025-10-07T13:10:00Z">
        <w:r>
          <w:t xml:space="preserve"> </w:t>
        </w:r>
      </w:ins>
      <w:r>
        <w:t xml:space="preserve">pour la campagne EDI-PART « Déclaration IFU » (Palier du 2 janvier </w:t>
      </w:r>
      <w:ins w:id="15" w:author="Timothée MUGUET" w:date="2025-10-07T15:10:00Z" w16du:dateUtc="2025-10-07T13:10:00Z">
        <w:r>
          <w:t>202</w:t>
        </w:r>
      </w:ins>
      <w:ins w:id="16" w:author="Timothée MUGUET" w:date="2026-08-28T15:42:00Z" w16du:dateUtc="2026-08-28T13:42:00Z">
        <w:r w:rsidR="00AA775D">
          <w:t>7</w:t>
        </w:r>
      </w:ins>
      <w:r>
        <w:t>)</w:t>
      </w:r>
    </w:p>
    <w:p w14:paraId="25921A24" w14:textId="5C8C2032" w:rsidR="006339FA" w:rsidRDefault="006339FA" w:rsidP="006339FA">
      <w:pPr>
        <w:pStyle w:val="Paragraphedeliste"/>
        <w:numPr>
          <w:ilvl w:val="0"/>
          <w:numId w:val="36"/>
        </w:numPr>
      </w:pPr>
      <w:r>
        <w:t>PED-DGI-IN-PA1801/</w:t>
      </w:r>
      <w:ins w:id="17" w:author="Timothée MUGUET" w:date="2025-10-07T15:10:00Z" w16du:dateUtc="2025-10-07T13:10:00Z">
        <w:r>
          <w:t>HON2</w:t>
        </w:r>
      </w:ins>
      <w:ins w:id="18" w:author="Timothée MUGUET" w:date="2026-08-28T15:42:00Z" w16du:dateUtc="2026-08-28T13:42:00Z">
        <w:r w:rsidR="00AA775D">
          <w:t>7</w:t>
        </w:r>
      </w:ins>
      <w:ins w:id="19" w:author="Timothée MUGUET" w:date="2025-10-07T15:10:00Z" w16du:dateUtc="2025-10-07T13:10:00Z">
        <w:r>
          <w:t xml:space="preserve"> </w:t>
        </w:r>
      </w:ins>
      <w:r>
        <w:t>pour la campagne EDI-PART « DAS2 Honoraire » (Palier du 1</w:t>
      </w:r>
      <w:r w:rsidRPr="00D7092C">
        <w:rPr>
          <w:vertAlign w:val="superscript"/>
        </w:rPr>
        <w:t>er</w:t>
      </w:r>
      <w:r>
        <w:t xml:space="preserve"> janvier </w:t>
      </w:r>
      <w:ins w:id="20" w:author="Timothée MUGUET" w:date="2025-10-07T15:10:00Z" w16du:dateUtc="2025-10-07T13:10:00Z">
        <w:r>
          <w:t>202</w:t>
        </w:r>
      </w:ins>
      <w:ins w:id="21" w:author="Timothée MUGUET" w:date="2026-08-28T15:42:00Z" w16du:dateUtc="2026-08-28T13:42:00Z">
        <w:r w:rsidR="00AA775D">
          <w:t>7</w:t>
        </w:r>
      </w:ins>
      <w:r>
        <w:t>)</w:t>
      </w:r>
    </w:p>
    <w:p w14:paraId="7101A35A" w14:textId="77777777" w:rsidR="006339FA" w:rsidRDefault="006339FA" w:rsidP="008573B6"/>
    <w:p w14:paraId="66E4B073" w14:textId="77777777" w:rsidR="006339FA" w:rsidRDefault="006339FA" w:rsidP="00361C8C">
      <w:r w:rsidRPr="00F83176">
        <w:rPr>
          <w:rStyle w:val="Lienhypertexte"/>
          <w:color w:val="0000FF"/>
          <w:sz w:val="24"/>
        </w:rPr>
        <w:t>4.</w:t>
      </w:r>
      <w:r>
        <w:rPr>
          <w:rStyle w:val="Lienhypertexte"/>
          <w:color w:val="0000FF"/>
          <w:sz w:val="24"/>
        </w:rPr>
        <w:t>4</w:t>
      </w:r>
      <w:r w:rsidRPr="00F83176">
        <w:rPr>
          <w:rStyle w:val="Lienhypertexte"/>
          <w:color w:val="0000FF"/>
          <w:sz w:val="24"/>
        </w:rPr>
        <w:t>.</w:t>
      </w:r>
      <w:r>
        <w:rPr>
          <w:rStyle w:val="Lienhypertexte"/>
          <w:color w:val="0000FF"/>
          <w:sz w:val="24"/>
        </w:rPr>
        <w:t>1.2</w:t>
      </w:r>
      <w:r w:rsidRPr="00F83176">
        <w:rPr>
          <w:rStyle w:val="Lienhypertexte"/>
          <w:color w:val="0000FF"/>
          <w:sz w:val="24"/>
        </w:rPr>
        <w:t>.</w:t>
      </w:r>
      <w:r>
        <w:rPr>
          <w:rStyle w:val="Lienhypertexte"/>
          <w:color w:val="0000FF"/>
          <w:sz w:val="24"/>
        </w:rPr>
        <w:t>1</w:t>
      </w:r>
      <w:r w:rsidRPr="00F83176">
        <w:rPr>
          <w:rStyle w:val="Lienhypertexte"/>
          <w:color w:val="0000FF"/>
          <w:sz w:val="24"/>
        </w:rPr>
        <w:t xml:space="preserve"> </w:t>
      </w:r>
      <w:r>
        <w:rPr>
          <w:rStyle w:val="Lienhypertexte"/>
          <w:color w:val="0000FF"/>
          <w:sz w:val="24"/>
        </w:rPr>
        <w:t>Contrôles au niveau de l’interchange</w:t>
      </w:r>
    </w:p>
    <w:p w14:paraId="6E52163F" w14:textId="77777777" w:rsidR="006339FA" w:rsidRDefault="006339FA" w:rsidP="00D7092C">
      <w:r>
        <w:t>La donnée 0032 prend comme valeur :</w:t>
      </w:r>
    </w:p>
    <w:p w14:paraId="5E2C735C" w14:textId="7D68E01B" w:rsidR="006339FA" w:rsidRDefault="006339FA" w:rsidP="006339FA">
      <w:pPr>
        <w:pStyle w:val="Paragraphedeliste"/>
        <w:numPr>
          <w:ilvl w:val="0"/>
          <w:numId w:val="36"/>
        </w:numPr>
      </w:pPr>
      <w:r>
        <w:t>PED-DGI-IN-PA1801/</w:t>
      </w:r>
      <w:ins w:id="22" w:author="Timothée MUGUET" w:date="2025-10-07T15:10:00Z" w16du:dateUtc="2025-10-07T13:10:00Z">
        <w:r>
          <w:t>IFU2</w:t>
        </w:r>
      </w:ins>
      <w:ins w:id="23" w:author="Timothée MUGUET" w:date="2026-08-28T15:42:00Z" w16du:dateUtc="2026-08-28T13:42:00Z">
        <w:r w:rsidR="00AA775D">
          <w:t>7</w:t>
        </w:r>
      </w:ins>
      <w:ins w:id="24" w:author="Timothée MUGUET" w:date="2025-10-07T15:10:00Z" w16du:dateUtc="2025-10-07T13:10:00Z">
        <w:r>
          <w:t xml:space="preserve"> </w:t>
        </w:r>
      </w:ins>
      <w:r>
        <w:t xml:space="preserve">pour la campagne EDI-PART « Déclaration IFU » (Palier du 2 janvier </w:t>
      </w:r>
      <w:ins w:id="25" w:author="Timothée MUGUET" w:date="2025-10-07T15:10:00Z" w16du:dateUtc="2025-10-07T13:10:00Z">
        <w:r>
          <w:t>202</w:t>
        </w:r>
      </w:ins>
      <w:ins w:id="26" w:author="Timothée MUGUET" w:date="2026-08-28T15:42:00Z" w16du:dateUtc="2026-08-28T13:42:00Z">
        <w:r w:rsidR="00AA775D">
          <w:t>7</w:t>
        </w:r>
      </w:ins>
      <w:r>
        <w:t>)</w:t>
      </w:r>
    </w:p>
    <w:p w14:paraId="6A526FA7" w14:textId="5DD80022" w:rsidR="006339FA" w:rsidRDefault="006339FA" w:rsidP="006339FA">
      <w:pPr>
        <w:pStyle w:val="Paragraphedeliste"/>
        <w:numPr>
          <w:ilvl w:val="0"/>
          <w:numId w:val="36"/>
        </w:numPr>
      </w:pPr>
      <w:r>
        <w:t>PED-DGI-IN-PA1801/</w:t>
      </w:r>
      <w:ins w:id="27" w:author="Timothée MUGUET" w:date="2025-10-07T15:11:00Z" w16du:dateUtc="2025-10-07T13:11:00Z">
        <w:r>
          <w:t>HON2</w:t>
        </w:r>
      </w:ins>
      <w:ins w:id="28" w:author="Timothée MUGUET" w:date="2026-08-28T15:42:00Z" w16du:dateUtc="2026-08-28T13:42:00Z">
        <w:r w:rsidR="00AA775D">
          <w:t>7</w:t>
        </w:r>
      </w:ins>
      <w:ins w:id="29" w:author="Timothée MUGUET" w:date="2025-10-07T15:11:00Z" w16du:dateUtc="2025-10-07T13:11:00Z">
        <w:r>
          <w:t xml:space="preserve"> </w:t>
        </w:r>
      </w:ins>
      <w:r>
        <w:t>pour la campagne EDI-PART « DAS2 Honoraire » (Palier du 1</w:t>
      </w:r>
      <w:r w:rsidRPr="00D7092C">
        <w:rPr>
          <w:vertAlign w:val="superscript"/>
        </w:rPr>
        <w:t>er</w:t>
      </w:r>
      <w:r>
        <w:t xml:space="preserve"> janvier </w:t>
      </w:r>
      <w:ins w:id="30" w:author="Timothée MUGUET" w:date="2025-10-07T15:10:00Z" w16du:dateUtc="2025-10-07T13:10:00Z">
        <w:r>
          <w:t>202</w:t>
        </w:r>
      </w:ins>
      <w:ins w:id="31" w:author="Timothée MUGUET" w:date="2026-08-28T15:42:00Z" w16du:dateUtc="2026-08-28T13:42:00Z">
        <w:r w:rsidR="00AA775D">
          <w:t>7</w:t>
        </w:r>
      </w:ins>
      <w:r>
        <w:t>)</w:t>
      </w:r>
    </w:p>
    <w:p w14:paraId="779254B2" w14:textId="77777777" w:rsidR="006339FA" w:rsidRDefault="006339FA" w:rsidP="00B27E79"/>
    <w:p w14:paraId="43C83A9B" w14:textId="77777777" w:rsidR="006339FA" w:rsidRPr="00F83176" w:rsidRDefault="006339FA" w:rsidP="00D7092C">
      <w:pPr>
        <w:rPr>
          <w:rStyle w:val="Lienhypertexte"/>
          <w:color w:val="0000FF"/>
          <w:sz w:val="24"/>
        </w:rPr>
      </w:pPr>
      <w:r w:rsidRPr="00F83176">
        <w:rPr>
          <w:rStyle w:val="Lienhypertexte"/>
          <w:color w:val="0000FF"/>
          <w:sz w:val="24"/>
        </w:rPr>
        <w:t>4.</w:t>
      </w:r>
      <w:r>
        <w:rPr>
          <w:rStyle w:val="Lienhypertexte"/>
          <w:color w:val="0000FF"/>
          <w:sz w:val="24"/>
        </w:rPr>
        <w:t>4.3</w:t>
      </w:r>
      <w:r w:rsidRPr="00F83176">
        <w:rPr>
          <w:rStyle w:val="Lienhypertexte"/>
          <w:color w:val="0000FF"/>
          <w:sz w:val="24"/>
        </w:rPr>
        <w:t>.</w:t>
      </w:r>
      <w:r>
        <w:rPr>
          <w:rStyle w:val="Lienhypertexte"/>
          <w:color w:val="0000FF"/>
          <w:sz w:val="24"/>
        </w:rPr>
        <w:t>2.2.</w:t>
      </w:r>
      <w:r w:rsidRPr="00F83176">
        <w:rPr>
          <w:rStyle w:val="Lienhypertexte"/>
          <w:color w:val="0000FF"/>
          <w:sz w:val="24"/>
        </w:rPr>
        <w:t xml:space="preserve">1 </w:t>
      </w:r>
      <w:r>
        <w:rPr>
          <w:rStyle w:val="Lienhypertexte"/>
          <w:color w:val="0000FF"/>
          <w:sz w:val="24"/>
        </w:rPr>
        <w:t>UNB Segment en-tête interchange</w:t>
      </w:r>
    </w:p>
    <w:p w14:paraId="737D3594" w14:textId="77777777" w:rsidR="006339FA" w:rsidRDefault="006339FA" w:rsidP="00D7092C">
      <w:r>
        <w:t>La donnée 0032 prend comme valeur :</w:t>
      </w:r>
    </w:p>
    <w:p w14:paraId="257D76D6" w14:textId="01A5FEBA" w:rsidR="006339FA" w:rsidRDefault="006339FA" w:rsidP="006339FA">
      <w:pPr>
        <w:pStyle w:val="Paragraphedeliste"/>
        <w:numPr>
          <w:ilvl w:val="0"/>
          <w:numId w:val="36"/>
        </w:numPr>
      </w:pPr>
      <w:r>
        <w:t>DGI-PED-CR-PA1801/</w:t>
      </w:r>
      <w:ins w:id="32" w:author="Timothée MUGUET" w:date="2025-10-07T15:11:00Z" w16du:dateUtc="2025-10-07T13:11:00Z">
        <w:r>
          <w:t>IFU2</w:t>
        </w:r>
      </w:ins>
      <w:ins w:id="33" w:author="Timothée MUGUET" w:date="2026-08-28T15:42:00Z" w16du:dateUtc="2026-08-28T13:42:00Z">
        <w:r w:rsidR="00AA775D">
          <w:t>7</w:t>
        </w:r>
      </w:ins>
      <w:ins w:id="34" w:author="Timothée MUGUET" w:date="2025-10-07T15:11:00Z" w16du:dateUtc="2025-10-07T13:11:00Z">
        <w:r>
          <w:t xml:space="preserve"> </w:t>
        </w:r>
      </w:ins>
      <w:r>
        <w:t xml:space="preserve">pour la campagne EDI-PART « Déclaration IFU » (Palier du 2 janvier </w:t>
      </w:r>
      <w:ins w:id="35" w:author="Timothée MUGUET" w:date="2025-10-07T15:11:00Z" w16du:dateUtc="2025-10-07T13:11:00Z">
        <w:r>
          <w:t>202</w:t>
        </w:r>
      </w:ins>
      <w:ins w:id="36" w:author="Timothée MUGUET" w:date="2026-08-28T15:42:00Z" w16du:dateUtc="2026-08-28T13:42:00Z">
        <w:r w:rsidR="00AA775D">
          <w:t>7</w:t>
        </w:r>
      </w:ins>
      <w:r>
        <w:t>)</w:t>
      </w:r>
    </w:p>
    <w:p w14:paraId="5944C42F" w14:textId="66A1BA6A" w:rsidR="006339FA" w:rsidRDefault="006339FA" w:rsidP="006339FA">
      <w:pPr>
        <w:pStyle w:val="Paragraphedeliste"/>
        <w:numPr>
          <w:ilvl w:val="0"/>
          <w:numId w:val="36"/>
        </w:numPr>
      </w:pPr>
      <w:r>
        <w:t>DGI-PED-CR-PA1801/</w:t>
      </w:r>
      <w:ins w:id="37" w:author="Timothée MUGUET" w:date="2025-10-07T15:11:00Z" w16du:dateUtc="2025-10-07T13:11:00Z">
        <w:r>
          <w:t>HON2</w:t>
        </w:r>
      </w:ins>
      <w:ins w:id="38" w:author="Timothée MUGUET" w:date="2026-08-28T15:42:00Z" w16du:dateUtc="2026-08-28T13:42:00Z">
        <w:r w:rsidR="00AA775D">
          <w:t>7</w:t>
        </w:r>
      </w:ins>
      <w:ins w:id="39" w:author="Timothée MUGUET" w:date="2025-10-07T15:11:00Z" w16du:dateUtc="2025-10-07T13:11:00Z">
        <w:r>
          <w:t xml:space="preserve"> </w:t>
        </w:r>
      </w:ins>
      <w:r>
        <w:t>pour la campagne EDI-PART « DAS2 Honoraire » (Palier du 1</w:t>
      </w:r>
      <w:r w:rsidRPr="00D7092C">
        <w:rPr>
          <w:vertAlign w:val="superscript"/>
        </w:rPr>
        <w:t>er</w:t>
      </w:r>
      <w:r>
        <w:t xml:space="preserve"> janvier </w:t>
      </w:r>
      <w:ins w:id="40" w:author="Timothée MUGUET" w:date="2025-10-07T15:11:00Z" w16du:dateUtc="2025-10-07T13:11:00Z">
        <w:r>
          <w:t>202</w:t>
        </w:r>
      </w:ins>
      <w:ins w:id="41" w:author="Timothée MUGUET" w:date="2026-08-28T15:42:00Z" w16du:dateUtc="2026-08-28T13:42:00Z">
        <w:r w:rsidR="00AA775D">
          <w:t>7</w:t>
        </w:r>
      </w:ins>
      <w:r>
        <w:t>)</w:t>
      </w:r>
    </w:p>
    <w:p w14:paraId="3E27341D" w14:textId="77777777" w:rsidR="006339FA" w:rsidRDefault="006339FA" w:rsidP="00D7092C"/>
    <w:p w14:paraId="01070BBD" w14:textId="77777777" w:rsidR="006339FA" w:rsidRDefault="006339FA" w:rsidP="00D7092C"/>
    <w:p w14:paraId="065A04EA" w14:textId="77777777" w:rsidR="006339FA" w:rsidRDefault="006339FA" w:rsidP="00E15A90">
      <w:pPr>
        <w:jc w:val="left"/>
      </w:pPr>
      <w:r>
        <w:br w:type="page"/>
      </w:r>
    </w:p>
    <w:p w14:paraId="467B41C7" w14:textId="77777777" w:rsidR="006339FA" w:rsidRDefault="006339FA" w:rsidP="0005133C">
      <w:pPr>
        <w:pStyle w:val="Titre2"/>
        <w:numPr>
          <w:ilvl w:val="1"/>
          <w:numId w:val="5"/>
        </w:numPr>
      </w:pPr>
      <w:bookmarkStart w:id="42" w:name="_Toc80172985"/>
      <w:r>
        <w:lastRenderedPageBreak/>
        <w:t>Les scénarios d'échanges Partenaires EDI – DGFiP</w:t>
      </w:r>
      <w:bookmarkEnd w:id="11"/>
      <w:bookmarkEnd w:id="42"/>
    </w:p>
    <w:p w14:paraId="01973A2F" w14:textId="77777777" w:rsidR="006339FA" w:rsidRPr="00B07524" w:rsidRDefault="006339FA" w:rsidP="0005133C">
      <w:pPr>
        <w:pStyle w:val="Titre3"/>
        <w:numPr>
          <w:ilvl w:val="2"/>
          <w:numId w:val="5"/>
        </w:numPr>
      </w:pPr>
      <w:bookmarkStart w:id="43" w:name="_Toc285030988"/>
      <w:bookmarkStart w:id="44" w:name="_Toc289865264"/>
      <w:bookmarkStart w:id="45" w:name="_Toc289865421"/>
      <w:bookmarkStart w:id="46" w:name="_Toc457469495"/>
      <w:bookmarkStart w:id="47" w:name="_Toc80172986"/>
      <w:r w:rsidRPr="00B07524">
        <w:t>Les messages EDIFACT</w:t>
      </w:r>
      <w:bookmarkEnd w:id="43"/>
      <w:bookmarkEnd w:id="44"/>
      <w:bookmarkEnd w:id="45"/>
      <w:bookmarkEnd w:id="46"/>
      <w:bookmarkEnd w:id="47"/>
    </w:p>
    <w:p w14:paraId="219FCADC" w14:textId="77777777" w:rsidR="006339FA" w:rsidRPr="00B07524" w:rsidRDefault="006339FA" w:rsidP="0005133C">
      <w:pPr>
        <w:pStyle w:val="Titre4"/>
        <w:numPr>
          <w:ilvl w:val="3"/>
          <w:numId w:val="5"/>
        </w:numPr>
      </w:pPr>
      <w:bookmarkStart w:id="48" w:name="_Toc285030989"/>
      <w:bookmarkStart w:id="49" w:name="_Toc289865265"/>
      <w:bookmarkStart w:id="50" w:name="_Toc289865422"/>
      <w:bookmarkStart w:id="51" w:name="_Toc457469496"/>
      <w:bookmarkStart w:id="52" w:name="_Toc80172987"/>
      <w:r w:rsidRPr="00B07524">
        <w:t>Les messages EDIFACT</w:t>
      </w:r>
      <w:bookmarkEnd w:id="48"/>
      <w:bookmarkEnd w:id="49"/>
      <w:bookmarkEnd w:id="50"/>
      <w:bookmarkEnd w:id="51"/>
      <w:bookmarkEnd w:id="52"/>
    </w:p>
    <w:p w14:paraId="0A360CBA" w14:textId="77777777" w:rsidR="006339FA" w:rsidRDefault="006339FA" w:rsidP="00A645E5"/>
    <w:p w14:paraId="56930064" w14:textId="77777777" w:rsidR="006339FA" w:rsidRDefault="006339FA" w:rsidP="00A645E5">
      <w:r>
        <w:t xml:space="preserve">Deux messages EDIFACT ont été retenus. </w:t>
      </w:r>
    </w:p>
    <w:p w14:paraId="6082E317" w14:textId="77777777" w:rsidR="006339FA" w:rsidRDefault="006339FA" w:rsidP="00A645E5"/>
    <w:p w14:paraId="184EDAF3" w14:textId="77777777" w:rsidR="006339FA" w:rsidRDefault="006339FA" w:rsidP="00A645E5">
      <w:r>
        <w:t>Le Message INFENT "Informations des Entreprises" du répertoire D00B de la norme EDIFACT est utilisé pour la transmission :</w:t>
      </w:r>
    </w:p>
    <w:p w14:paraId="24325DD7" w14:textId="77777777" w:rsidR="006339FA" w:rsidRDefault="006339FA" w:rsidP="00F83176">
      <w:pPr>
        <w:pStyle w:val="Paragraphedeliste"/>
        <w:numPr>
          <w:ilvl w:val="0"/>
          <w:numId w:val="11"/>
        </w:numPr>
      </w:pPr>
      <w:proofErr w:type="gramStart"/>
      <w:r>
        <w:t>des</w:t>
      </w:r>
      <w:proofErr w:type="gramEnd"/>
      <w:r>
        <w:t xml:space="preserve"> déclaration dites « Bilatérales » avec :</w:t>
      </w:r>
    </w:p>
    <w:p w14:paraId="3B46D879" w14:textId="77777777" w:rsidR="006339FA" w:rsidRDefault="006339FA" w:rsidP="00F83176">
      <w:pPr>
        <w:pStyle w:val="Paragraphedeliste"/>
        <w:numPr>
          <w:ilvl w:val="1"/>
          <w:numId w:val="11"/>
        </w:numPr>
      </w:pPr>
      <w:proofErr w:type="gramStart"/>
      <w:r>
        <w:t>la</w:t>
      </w:r>
      <w:proofErr w:type="gramEnd"/>
      <w:r>
        <w:t xml:space="preserve"> déclaration IFU,</w:t>
      </w:r>
    </w:p>
    <w:p w14:paraId="27EB6BDB" w14:textId="77777777" w:rsidR="006339FA" w:rsidRDefault="006339FA" w:rsidP="00F83176">
      <w:pPr>
        <w:pStyle w:val="Paragraphedeliste"/>
        <w:numPr>
          <w:ilvl w:val="1"/>
          <w:numId w:val="11"/>
        </w:numPr>
      </w:pPr>
      <w:proofErr w:type="gramStart"/>
      <w:r>
        <w:t>la</w:t>
      </w:r>
      <w:proofErr w:type="gramEnd"/>
      <w:r>
        <w:t xml:space="preserve"> déclaration DAS2 Honoraire,</w:t>
      </w:r>
    </w:p>
    <w:p w14:paraId="0D95787E" w14:textId="77777777" w:rsidR="006339FA" w:rsidRDefault="006339FA" w:rsidP="00F83176">
      <w:pPr>
        <w:pStyle w:val="Paragraphedeliste"/>
        <w:numPr>
          <w:ilvl w:val="0"/>
          <w:numId w:val="11"/>
        </w:numPr>
      </w:pPr>
      <w:proofErr w:type="gramStart"/>
      <w:r>
        <w:t>du</w:t>
      </w:r>
      <w:proofErr w:type="gramEnd"/>
      <w:r>
        <w:t xml:space="preserve"> Compte Rendu de Traitement du Dépôt,</w:t>
      </w:r>
    </w:p>
    <w:p w14:paraId="3A3C3BA3" w14:textId="77777777" w:rsidR="006339FA" w:rsidRDefault="006339FA" w:rsidP="00A645E5">
      <w:r>
        <w:t xml:space="preserve">Les règles de gestion du message INFENT, spécifiques à chacun de ces 2 flux, sont décrites dans deux Guides Utilisateurs de Message (GUM) : </w:t>
      </w:r>
    </w:p>
    <w:p w14:paraId="33C8A918" w14:textId="77777777" w:rsidR="006339FA" w:rsidRDefault="006339FA" w:rsidP="00F83176">
      <w:pPr>
        <w:pStyle w:val="Paragraphedeliste"/>
        <w:numPr>
          <w:ilvl w:val="0"/>
          <w:numId w:val="12"/>
        </w:numPr>
      </w:pPr>
      <w:proofErr w:type="gramStart"/>
      <w:r>
        <w:t>le</w:t>
      </w:r>
      <w:proofErr w:type="gramEnd"/>
      <w:r>
        <w:t xml:space="preserve"> GUM INFENT Déclarations dites « Bilatérales » (INFENT PA), </w:t>
      </w:r>
    </w:p>
    <w:p w14:paraId="340BBF22" w14:textId="77777777" w:rsidR="006339FA" w:rsidRDefault="006339FA" w:rsidP="00F83176">
      <w:pPr>
        <w:pStyle w:val="Paragraphedeliste"/>
        <w:numPr>
          <w:ilvl w:val="0"/>
          <w:numId w:val="12"/>
        </w:numPr>
      </w:pPr>
      <w:proofErr w:type="gramStart"/>
      <w:r>
        <w:t>le</w:t>
      </w:r>
      <w:proofErr w:type="gramEnd"/>
      <w:r>
        <w:t xml:space="preserve"> GUM INFENT Compte Rendu de Traitement (INFENT CR). </w:t>
      </w:r>
    </w:p>
    <w:p w14:paraId="41B044C8" w14:textId="77777777" w:rsidR="006339FA" w:rsidRDefault="006339FA" w:rsidP="00A645E5"/>
    <w:p w14:paraId="224B86CC" w14:textId="77777777" w:rsidR="006339FA" w:rsidRDefault="006339FA" w:rsidP="00A645E5">
      <w:r>
        <w:t>Le Message AUTACK "Authentification et accusé de réception sécurisé", partie 6 de la norme EDIFACT version 4, est utilisé pour la transmission des données de la sécurisation électronique. Ce message est utilisé et donc décrit de deux manières :</w:t>
      </w:r>
    </w:p>
    <w:p w14:paraId="467F074B" w14:textId="77777777" w:rsidR="006339FA" w:rsidRPr="00B07524" w:rsidRDefault="006339FA" w:rsidP="00F83176">
      <w:pPr>
        <w:pStyle w:val="Paragraphedeliste"/>
        <w:numPr>
          <w:ilvl w:val="0"/>
          <w:numId w:val="11"/>
        </w:numPr>
      </w:pPr>
      <w:r w:rsidRPr="00B07524">
        <w:t>Le Guide Utilisateur de Message correspondant pour la sécuris</w:t>
      </w:r>
      <w:r>
        <w:t>ation des interchanges INFENT PA</w:t>
      </w:r>
      <w:r w:rsidRPr="00B07524">
        <w:t xml:space="preserve"> par les partenaires EDI est le GUM AUTACK PED.</w:t>
      </w:r>
    </w:p>
    <w:p w14:paraId="12479128" w14:textId="77777777" w:rsidR="006339FA" w:rsidRPr="00B07524" w:rsidRDefault="006339FA" w:rsidP="00F83176">
      <w:pPr>
        <w:pStyle w:val="Paragraphedeliste"/>
        <w:numPr>
          <w:ilvl w:val="0"/>
          <w:numId w:val="11"/>
        </w:numPr>
      </w:pPr>
      <w:r w:rsidRPr="00B07524">
        <w:t xml:space="preserve">Le Guide Utilisateur de Message correspondant pour la sécurisation des comptes rendus de traitement </w:t>
      </w:r>
      <w:r>
        <w:t>INFENT CR</w:t>
      </w:r>
      <w:r w:rsidRPr="00B07524">
        <w:t xml:space="preserve"> par </w:t>
      </w:r>
      <w:smartTag w:uri="urn:schemas-microsoft-com:office:smarttags" w:element="PersonName">
        <w:smartTagPr>
          <w:attr w:name="ProductID" w:val="la DGFiP"/>
        </w:smartTagPr>
        <w:r w:rsidRPr="00B07524">
          <w:t>la DGFiP</w:t>
        </w:r>
      </w:smartTag>
      <w:r w:rsidRPr="00B07524">
        <w:t xml:space="preserve"> est le GUM AUTACK DGI.</w:t>
      </w:r>
    </w:p>
    <w:p w14:paraId="5E9854E4" w14:textId="77777777" w:rsidR="006339FA" w:rsidRDefault="006339FA" w:rsidP="00A645E5"/>
    <w:p w14:paraId="14FD92DC" w14:textId="77777777" w:rsidR="006339FA" w:rsidRPr="00B07524" w:rsidRDefault="006339FA" w:rsidP="0005133C">
      <w:pPr>
        <w:pStyle w:val="Titre4"/>
        <w:numPr>
          <w:ilvl w:val="3"/>
          <w:numId w:val="5"/>
        </w:numPr>
      </w:pPr>
      <w:bookmarkStart w:id="53" w:name="_Toc285030991"/>
      <w:bookmarkStart w:id="54" w:name="_Toc289865267"/>
      <w:bookmarkStart w:id="55" w:name="_Toc289865424"/>
      <w:bookmarkStart w:id="56" w:name="_Toc457469498"/>
      <w:bookmarkStart w:id="57" w:name="_Toc80172988"/>
      <w:r w:rsidRPr="00B07524">
        <w:t>Schéma d’émission des flux</w:t>
      </w:r>
      <w:bookmarkEnd w:id="53"/>
      <w:bookmarkEnd w:id="54"/>
      <w:bookmarkEnd w:id="55"/>
      <w:bookmarkEnd w:id="56"/>
      <w:bookmarkEnd w:id="57"/>
    </w:p>
    <w:p w14:paraId="5EF7C834" w14:textId="77777777" w:rsidR="006339FA" w:rsidRDefault="006339FA" w:rsidP="00A645E5"/>
    <w:p w14:paraId="62C85B44" w14:textId="77777777" w:rsidR="006339FA" w:rsidRDefault="006339FA" w:rsidP="00A645E5"/>
    <w:p w14:paraId="3B621A84" w14:textId="77777777" w:rsidR="006339FA" w:rsidRDefault="006339FA" w:rsidP="00A645E5">
      <w:r>
        <w:rPr>
          <w:noProof/>
        </w:rPr>
        <mc:AlternateContent>
          <mc:Choice Requires="wps">
            <w:drawing>
              <wp:anchor distT="0" distB="0" distL="114300" distR="114300" simplePos="0" relativeHeight="253918208" behindDoc="0" locked="0" layoutInCell="0" allowOverlap="1" wp14:anchorId="1348D540" wp14:editId="6C29A461">
                <wp:simplePos x="0" y="0"/>
                <wp:positionH relativeFrom="column">
                  <wp:posOffset>529290</wp:posOffset>
                </wp:positionH>
                <wp:positionV relativeFrom="paragraph">
                  <wp:posOffset>12700</wp:posOffset>
                </wp:positionV>
                <wp:extent cx="1280160" cy="1578610"/>
                <wp:effectExtent l="0" t="0" r="15240" b="21590"/>
                <wp:wrapNone/>
                <wp:docPr id="113" name="Zone de texte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0160" cy="1578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78114A" w14:textId="77777777" w:rsidR="006339FA" w:rsidRDefault="006339FA" w:rsidP="00A645E5">
                            <w:pPr>
                              <w:jc w:val="center"/>
                              <w:rPr>
                                <w:rFonts w:ascii="Arial" w:hAnsi="Arial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PARTENAIRE EDI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348D540" id="_x0000_t202" coordsize="21600,21600" o:spt="202" path="m,l,21600r21600,l21600,xe">
                <v:stroke joinstyle="miter"/>
                <v:path gradientshapeok="t" o:connecttype="rect"/>
              </v:shapetype>
              <v:shape id="Zone de texte 113" o:spid="_x0000_s1026" type="#_x0000_t202" style="position:absolute;left:0;text-align:left;margin-left:41.7pt;margin-top:1pt;width:100.8pt;height:124.3pt;z-index:25391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" o:allowincell="f">
                <v:textbox>
                  <w:txbxContent>
                    <w:p w14:paraId="7778114A" w14:textId="77777777" w:rsidR="006339FA" w:rsidRDefault="006339FA" w:rsidP="00A645E5">
                      <w:pPr>
                        <w:jc w:val="center"/>
                        <w:rPr>
                          <w:rFonts w:ascii="Arial" w:hAnsi="Arial"/>
                          <w:b/>
                          <w:sz w:val="24"/>
                        </w:rPr>
                      </w:pPr>
                      <w:r>
                        <w:rPr>
                          <w:rFonts w:ascii="Arial" w:hAnsi="Arial"/>
                          <w:b/>
                          <w:sz w:val="24"/>
                        </w:rPr>
                        <w:t>PARTENAIRE EDI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3919232" behindDoc="0" locked="0" layoutInCell="0" allowOverlap="1" wp14:anchorId="14941CEB" wp14:editId="11262AA2">
                <wp:simplePos x="0" y="0"/>
                <wp:positionH relativeFrom="column">
                  <wp:posOffset>4462936</wp:posOffset>
                </wp:positionH>
                <wp:positionV relativeFrom="paragraph">
                  <wp:posOffset>12701</wp:posOffset>
                </wp:positionV>
                <wp:extent cx="1280160" cy="1578634"/>
                <wp:effectExtent l="0" t="0" r="15240" b="21590"/>
                <wp:wrapNone/>
                <wp:docPr id="109" name="Zone de texte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0160" cy="157863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3C437C" w14:textId="77777777" w:rsidR="006339FA" w:rsidRDefault="006339FA" w:rsidP="00A645E5">
                            <w:pPr>
                              <w:jc w:val="center"/>
                              <w:rPr>
                                <w:rFonts w:ascii="Arial" w:hAnsi="Arial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DGFiP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941CEB" id="Zone de texte 109" o:spid="_x0000_s1027" type="#_x0000_t202" style="position:absolute;left:0;text-align:left;margin-left:351.4pt;margin-top:1pt;width:100.8pt;height:124.3pt;z-index:25391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" o:allowincell="f">
                <v:textbox>
                  <w:txbxContent>
                    <w:p w14:paraId="543C437C" w14:textId="77777777" w:rsidR="006339FA" w:rsidRDefault="006339FA" w:rsidP="00A645E5">
                      <w:pPr>
                        <w:jc w:val="center"/>
                        <w:rPr>
                          <w:rFonts w:ascii="Arial" w:hAnsi="Arial"/>
                          <w:b/>
                          <w:sz w:val="24"/>
                        </w:rPr>
                      </w:pPr>
                      <w:r>
                        <w:rPr>
                          <w:rFonts w:ascii="Arial" w:hAnsi="Arial"/>
                          <w:b/>
                          <w:sz w:val="24"/>
                        </w:rPr>
                        <w:t>DGFiP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3917184" behindDoc="0" locked="0" layoutInCell="0" allowOverlap="1" wp14:anchorId="003E325E" wp14:editId="6D1EE563">
                <wp:simplePos x="0" y="0"/>
                <wp:positionH relativeFrom="column">
                  <wp:posOffset>1829435</wp:posOffset>
                </wp:positionH>
                <wp:positionV relativeFrom="paragraph">
                  <wp:posOffset>363196</wp:posOffset>
                </wp:positionV>
                <wp:extent cx="2651760" cy="0"/>
                <wp:effectExtent l="17145" t="64770" r="26670" b="68580"/>
                <wp:wrapTopAndBottom/>
                <wp:docPr id="111" name="Connecteur droit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5176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6A492A" id="Connecteur droit 111" o:spid="_x0000_s1026" style="position:absolute;z-index:25391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4.05pt,28.6pt" to="352.85pt,2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" o:allowincell="f" strokeweight="2pt">
                <v:stroke endarrow="block"/>
                <w10:wrap type="topAndBottom"/>
              </v:line>
            </w:pict>
          </mc:Fallback>
        </mc:AlternateContent>
      </w:r>
    </w:p>
    <w:p w14:paraId="3DA0197D" w14:textId="77777777" w:rsidR="006339FA" w:rsidRDefault="006339FA" w:rsidP="00A645E5">
      <w:r>
        <w:rPr>
          <w:noProof/>
        </w:rPr>
        <mc:AlternateContent>
          <mc:Choice Requires="wps">
            <w:drawing>
              <wp:anchor distT="0" distB="0" distL="114300" distR="114300" simplePos="0" relativeHeight="253920256" behindDoc="0" locked="0" layoutInCell="0" allowOverlap="1" wp14:anchorId="5552EB5F" wp14:editId="691C6CA8">
                <wp:simplePos x="0" y="0"/>
                <wp:positionH relativeFrom="margin">
                  <wp:align>center</wp:align>
                </wp:positionH>
                <wp:positionV relativeFrom="paragraph">
                  <wp:posOffset>88649</wp:posOffset>
                </wp:positionV>
                <wp:extent cx="1411605" cy="274320"/>
                <wp:effectExtent l="0" t="0" r="17145" b="11430"/>
                <wp:wrapNone/>
                <wp:docPr id="110" name="Zone de texte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1605" cy="274320"/>
                        </a:xfrm>
                        <a:prstGeom prst="rect">
                          <a:avLst/>
                        </a:prstGeom>
                        <a:solidFill>
                          <a:srgbClr val="FFFF99"/>
                        </a:solidFill>
                        <a:ln w="12700">
                          <a:solidFill>
                            <a:srgbClr val="333333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F5D2C7" w14:textId="77777777" w:rsidR="006339FA" w:rsidRDefault="006339FA" w:rsidP="00A645E5">
                            <w:pPr>
                              <w:spacing w:before="60" w:after="60"/>
                              <w:jc w:val="center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INFENT PA + AUTACK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52EB5F" id="Zone de texte 110" o:spid="_x0000_s1028" type="#_x0000_t202" style="position:absolute;left:0;text-align:left;margin-left:0;margin-top:7pt;width:111.15pt;height:21.6pt;z-index:25392025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" o:allowincell="f" fillcolor="#ff9" strokecolor="#333" strokeweight="1pt">
                <v:textbox>
                  <w:txbxContent>
                    <w:p w14:paraId="26F5D2C7" w14:textId="77777777" w:rsidR="006339FA" w:rsidRDefault="006339FA" w:rsidP="00A645E5">
                      <w:pPr>
                        <w:spacing w:before="60" w:after="60"/>
                        <w:jc w:val="center"/>
                        <w:rPr>
                          <w:rFonts w:ascii="Arial" w:hAnsi="Arial"/>
                          <w:b/>
                          <w:sz w:val="16"/>
                        </w:rPr>
                      </w:pPr>
                      <w:r>
                        <w:rPr>
                          <w:rFonts w:ascii="Arial" w:hAnsi="Arial"/>
                          <w:b/>
                          <w:sz w:val="16"/>
                        </w:rPr>
                        <w:t>INFENT PA + AUTACK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1FE9A97" w14:textId="77777777" w:rsidR="006339FA" w:rsidRDefault="006339FA" w:rsidP="00A645E5"/>
    <w:p w14:paraId="5F7D65F3" w14:textId="77777777" w:rsidR="006339FA" w:rsidRDefault="006339FA" w:rsidP="00A645E5"/>
    <w:p w14:paraId="68BD05F9" w14:textId="77777777" w:rsidR="006339FA" w:rsidRDefault="006339FA" w:rsidP="00A645E5">
      <w:pPr>
        <w:pStyle w:val="En-tte"/>
        <w:tabs>
          <w:tab w:val="clear" w:pos="4536"/>
          <w:tab w:val="clear" w:pos="9072"/>
        </w:tabs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3921280" behindDoc="0" locked="0" layoutInCell="0" allowOverlap="1" wp14:anchorId="02815E5F" wp14:editId="380E2739">
                <wp:simplePos x="0" y="0"/>
                <wp:positionH relativeFrom="column">
                  <wp:posOffset>1788160</wp:posOffset>
                </wp:positionH>
                <wp:positionV relativeFrom="paragraph">
                  <wp:posOffset>315595</wp:posOffset>
                </wp:positionV>
                <wp:extent cx="2682240" cy="8255"/>
                <wp:effectExtent l="19050" t="57150" r="0" b="86995"/>
                <wp:wrapTopAndBottom/>
                <wp:docPr id="105" name="Connecteur droit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682240" cy="8255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13AB50F" id="Connecteur droit 105" o:spid="_x0000_s1026" style="position:absolute;flip:x;z-index:25392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0.8pt,24.85pt" to="352pt,2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" o:allowincell="f" strokeweight="2pt">
                <v:stroke endarrow="block"/>
                <w10:wrap type="topAndBottom"/>
              </v:line>
            </w:pict>
          </mc:Fallback>
        </mc:AlternateContent>
      </w:r>
    </w:p>
    <w:p w14:paraId="369B1479" w14:textId="77777777" w:rsidR="006339FA" w:rsidRDefault="006339FA" w:rsidP="00A645E5">
      <w:r>
        <w:rPr>
          <w:noProof/>
        </w:rPr>
        <mc:AlternateContent>
          <mc:Choice Requires="wps">
            <w:drawing>
              <wp:anchor distT="0" distB="0" distL="114300" distR="114300" simplePos="0" relativeHeight="253922304" behindDoc="0" locked="0" layoutInCell="0" allowOverlap="1" wp14:anchorId="12037ED8" wp14:editId="2B25D360">
                <wp:simplePos x="0" y="0"/>
                <wp:positionH relativeFrom="margin">
                  <wp:align>center</wp:align>
                </wp:positionH>
                <wp:positionV relativeFrom="paragraph">
                  <wp:posOffset>28072</wp:posOffset>
                </wp:positionV>
                <wp:extent cx="1424940" cy="274320"/>
                <wp:effectExtent l="0" t="0" r="22860" b="11430"/>
                <wp:wrapNone/>
                <wp:docPr id="106" name="Zone de texte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4940" cy="274320"/>
                        </a:xfrm>
                        <a:prstGeom prst="rect">
                          <a:avLst/>
                        </a:prstGeom>
                        <a:solidFill>
                          <a:srgbClr val="FFFF99"/>
                        </a:solidFill>
                        <a:ln w="12700">
                          <a:solidFill>
                            <a:srgbClr val="333333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A3D0E5" w14:textId="77777777" w:rsidR="006339FA" w:rsidRDefault="006339FA" w:rsidP="00A645E5">
                            <w:pPr>
                              <w:spacing w:before="60" w:after="60"/>
                              <w:jc w:val="center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INFENT CR + AUTACK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037ED8" id="Zone de texte 106" o:spid="_x0000_s1029" type="#_x0000_t202" style="position:absolute;left:0;text-align:left;margin-left:0;margin-top:2.2pt;width:112.2pt;height:21.6pt;z-index:2539223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" o:allowincell="f" fillcolor="#ff9" strokecolor="#333" strokeweight="1pt">
                <v:textbox>
                  <w:txbxContent>
                    <w:p w14:paraId="3FA3D0E5" w14:textId="77777777" w:rsidR="006339FA" w:rsidRDefault="006339FA" w:rsidP="00A645E5">
                      <w:pPr>
                        <w:spacing w:before="60" w:after="60"/>
                        <w:jc w:val="center"/>
                        <w:rPr>
                          <w:rFonts w:ascii="Arial" w:hAnsi="Arial"/>
                          <w:b/>
                          <w:sz w:val="16"/>
                        </w:rPr>
                      </w:pPr>
                      <w:r>
                        <w:rPr>
                          <w:rFonts w:ascii="Arial" w:hAnsi="Arial"/>
                          <w:b/>
                          <w:sz w:val="16"/>
                        </w:rPr>
                        <w:t>INFENT CR + AUTACK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66D38D3" w14:textId="77777777" w:rsidR="006339FA" w:rsidRDefault="006339FA" w:rsidP="00A645E5"/>
    <w:p w14:paraId="5729F2CF" w14:textId="77777777" w:rsidR="006339FA" w:rsidRDefault="006339FA" w:rsidP="00A645E5"/>
    <w:p w14:paraId="7F54C849" w14:textId="77777777" w:rsidR="006339FA" w:rsidRDefault="006339FA" w:rsidP="00A645E5">
      <w:pPr>
        <w:pStyle w:val="En-tte"/>
        <w:tabs>
          <w:tab w:val="clear" w:pos="4536"/>
          <w:tab w:val="clear" w:pos="9072"/>
        </w:tabs>
        <w:rPr>
          <w:noProof/>
        </w:rPr>
      </w:pPr>
    </w:p>
    <w:p w14:paraId="72949798" w14:textId="77777777" w:rsidR="006339FA" w:rsidRDefault="006339FA" w:rsidP="00A645E5"/>
    <w:p w14:paraId="4988A4D2" w14:textId="77777777" w:rsidR="006339FA" w:rsidRDefault="006339FA" w:rsidP="00A645E5"/>
    <w:p w14:paraId="1A27D6D8" w14:textId="77777777" w:rsidR="006339FA" w:rsidRDefault="006339FA" w:rsidP="00A645E5"/>
    <w:p w14:paraId="0569EC0C" w14:textId="77777777" w:rsidR="006339FA" w:rsidRDefault="006339FA" w:rsidP="00A645E5"/>
    <w:p w14:paraId="4B913817" w14:textId="77777777" w:rsidR="006339FA" w:rsidRDefault="006339FA" w:rsidP="00A645E5"/>
    <w:p w14:paraId="1D2198E2" w14:textId="77777777" w:rsidR="006339FA" w:rsidRDefault="006339FA" w:rsidP="00A645E5"/>
    <w:p w14:paraId="2CF2D75E" w14:textId="77777777" w:rsidR="006339FA" w:rsidRDefault="006339FA" w:rsidP="00A645E5"/>
    <w:p w14:paraId="7B3CECA3" w14:textId="77777777" w:rsidR="006339FA" w:rsidRDefault="006339FA" w:rsidP="00A645E5"/>
    <w:p w14:paraId="6B4F31F5" w14:textId="77777777" w:rsidR="006339FA" w:rsidRDefault="006339FA" w:rsidP="00A645E5">
      <w:pPr>
        <w:sectPr w:rsidR="006339FA" w:rsidSect="006339FA">
          <w:headerReference w:type="even" r:id="rId10"/>
          <w:headerReference w:type="default" r:id="rId11"/>
          <w:footerReference w:type="even" r:id="rId12"/>
          <w:footerReference w:type="default" r:id="rId13"/>
          <w:pgSz w:w="11907" w:h="16834" w:code="9"/>
          <w:pgMar w:top="777" w:right="851" w:bottom="851" w:left="851" w:header="720" w:footer="720" w:gutter="0"/>
          <w:cols w:space="720"/>
          <w:docGrid w:linePitch="360"/>
        </w:sectPr>
      </w:pPr>
    </w:p>
    <w:p w14:paraId="583C70E0" w14:textId="77777777" w:rsidR="006339FA" w:rsidRPr="006D3476" w:rsidRDefault="006339FA" w:rsidP="0005133C">
      <w:pPr>
        <w:pStyle w:val="Titre4"/>
        <w:numPr>
          <w:ilvl w:val="3"/>
          <w:numId w:val="5"/>
        </w:numPr>
      </w:pPr>
      <w:bookmarkStart w:id="62" w:name="_Toc289865268"/>
      <w:bookmarkStart w:id="63" w:name="_Toc289865425"/>
      <w:bookmarkStart w:id="64" w:name="_Toc457469499"/>
      <w:bookmarkStart w:id="65" w:name="_Toc80172989"/>
      <w:bookmarkStart w:id="66" w:name="_Toc439042345"/>
      <w:bookmarkStart w:id="67" w:name="_Toc442849481"/>
      <w:bookmarkStart w:id="68" w:name="_Toc442849546"/>
      <w:bookmarkStart w:id="69" w:name="_Toc442865983"/>
      <w:bookmarkStart w:id="70" w:name="_Toc443398574"/>
      <w:bookmarkStart w:id="71" w:name="_Toc443398690"/>
      <w:bookmarkStart w:id="72" w:name="_Toc443646733"/>
      <w:bookmarkStart w:id="73" w:name="_Toc443836300"/>
      <w:bookmarkStart w:id="74" w:name="_Toc444941247"/>
      <w:bookmarkStart w:id="75" w:name="_Toc444941358"/>
      <w:bookmarkStart w:id="76" w:name="_Toc446144560"/>
      <w:bookmarkStart w:id="77" w:name="_Toc446144782"/>
      <w:bookmarkStart w:id="78" w:name="_Toc446144911"/>
      <w:bookmarkStart w:id="79" w:name="_Toc446154140"/>
      <w:bookmarkStart w:id="80" w:name="_Toc446323843"/>
      <w:bookmarkStart w:id="81" w:name="_Toc446325509"/>
      <w:bookmarkStart w:id="82" w:name="_Toc447602371"/>
      <w:bookmarkStart w:id="83" w:name="_Toc450034956"/>
      <w:bookmarkStart w:id="84" w:name="_Toc457201581"/>
      <w:bookmarkStart w:id="85" w:name="_Toc464468272"/>
      <w:bookmarkStart w:id="86" w:name="_Toc465067440"/>
      <w:bookmarkStart w:id="87" w:name="_Toc467923029"/>
      <w:bookmarkStart w:id="88" w:name="_Toc468163233"/>
      <w:bookmarkStart w:id="89" w:name="_Toc468166524"/>
      <w:bookmarkStart w:id="90" w:name="_Toc469814324"/>
      <w:bookmarkStart w:id="91" w:name="_Toc469815173"/>
      <w:bookmarkStart w:id="92" w:name="_Toc469819737"/>
      <w:bookmarkStart w:id="93" w:name="_Toc472164703"/>
      <w:bookmarkStart w:id="94" w:name="_Toc477340753"/>
      <w:bookmarkStart w:id="95" w:name="_Toc477591535"/>
      <w:bookmarkStart w:id="96" w:name="_Toc477601039"/>
      <w:bookmarkStart w:id="97" w:name="_Toc496008306"/>
      <w:bookmarkStart w:id="98" w:name="_Toc496008974"/>
      <w:bookmarkStart w:id="99" w:name="_Toc496009446"/>
      <w:bookmarkStart w:id="100" w:name="_Toc251589656"/>
      <w:bookmarkStart w:id="101" w:name="_Toc285030992"/>
      <w:r w:rsidRPr="006D3476">
        <w:lastRenderedPageBreak/>
        <w:t>La composition des interchanges</w:t>
      </w:r>
      <w:bookmarkEnd w:id="62"/>
      <w:bookmarkEnd w:id="63"/>
      <w:bookmarkEnd w:id="64"/>
      <w:bookmarkEnd w:id="65"/>
    </w:p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p w14:paraId="21C3185E" w14:textId="77777777" w:rsidR="006339FA" w:rsidRDefault="006339FA" w:rsidP="00A645E5">
      <w:pPr>
        <w:rPr>
          <w:noProof/>
        </w:rPr>
      </w:pPr>
    </w:p>
    <w:p w14:paraId="548AA391" w14:textId="77777777" w:rsidR="006339FA" w:rsidRDefault="006339FA" w:rsidP="00A645E5">
      <w:pPr>
        <w:tabs>
          <w:tab w:val="left" w:pos="13608"/>
        </w:tabs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3946880" behindDoc="0" locked="0" layoutInCell="0" allowOverlap="1" wp14:anchorId="652AD879" wp14:editId="37BF888D">
                <wp:simplePos x="0" y="0"/>
                <wp:positionH relativeFrom="column">
                  <wp:posOffset>6870065</wp:posOffset>
                </wp:positionH>
                <wp:positionV relativeFrom="paragraph">
                  <wp:posOffset>8255</wp:posOffset>
                </wp:positionV>
                <wp:extent cx="1097280" cy="1015365"/>
                <wp:effectExtent l="0" t="0" r="26670" b="13335"/>
                <wp:wrapNone/>
                <wp:docPr id="91" name="Zone de texte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7280" cy="101536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91A84D" w14:textId="77777777" w:rsidR="006339FA" w:rsidRDefault="006339FA" w:rsidP="00A645E5">
                            <w:pPr>
                              <w:pStyle w:val="Corpsdetexte2"/>
                              <w:jc w:val="center"/>
                            </w:pPr>
                            <w:r>
                              <w:t>Ajout enveloppe interchange INFENT PA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2AD879" id="Zone de texte 91" o:spid="_x0000_s1030" type="#_x0000_t202" style="position:absolute;left:0;text-align:left;margin-left:540.95pt;margin-top:.65pt;width:86.4pt;height:79.95pt;z-index:25394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" o:allowincell="f" fillcolor="silver">
                <v:textbox>
                  <w:txbxContent>
                    <w:p w14:paraId="0A91A84D" w14:textId="77777777" w:rsidR="006339FA" w:rsidRDefault="006339FA" w:rsidP="00A645E5">
                      <w:pPr>
                        <w:pStyle w:val="Corpsdetexte2"/>
                        <w:jc w:val="center"/>
                      </w:pPr>
                      <w:r>
                        <w:t>Ajout enveloppe interchange INFENT PA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t>Partenaire EDI</w:t>
      </w:r>
      <w:r>
        <w:rPr>
          <w:noProof/>
        </w:rPr>
        <w:tab/>
      </w:r>
      <w:r w:rsidRPr="00D2092B">
        <w:rPr>
          <w:noProof/>
        </w:rPr>
        <w:t xml:space="preserve">ESI </w:t>
      </w:r>
      <w:r>
        <w:rPr>
          <w:noProof/>
        </w:rPr>
        <w:t>Nevers</w:t>
      </w:r>
    </w:p>
    <w:p w14:paraId="65B1CE36" w14:textId="77777777" w:rsidR="006339FA" w:rsidRDefault="006339FA" w:rsidP="00A645E5">
      <w:pPr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3959168" behindDoc="0" locked="0" layoutInCell="0" allowOverlap="1" wp14:anchorId="49E666F5" wp14:editId="2708A7C3">
                <wp:simplePos x="0" y="0"/>
                <wp:positionH relativeFrom="column">
                  <wp:posOffset>2477135</wp:posOffset>
                </wp:positionH>
                <wp:positionV relativeFrom="paragraph">
                  <wp:posOffset>2627630</wp:posOffset>
                </wp:positionV>
                <wp:extent cx="4480560" cy="0"/>
                <wp:effectExtent l="17145" t="17780" r="17145" b="20320"/>
                <wp:wrapNone/>
                <wp:docPr id="103" name="Connecteur droit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8056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5B9760" id="Connecteur droit 103" o:spid="_x0000_s1026" style="position:absolute;z-index:25395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5.05pt,206.9pt" to="547.85pt,20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" o:allowincell="f" strokeweight="2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3958144" behindDoc="0" locked="0" layoutInCell="0" allowOverlap="1" wp14:anchorId="1218A6C1" wp14:editId="56C1F575">
                <wp:simplePos x="0" y="0"/>
                <wp:positionH relativeFrom="column">
                  <wp:posOffset>2477135</wp:posOffset>
                </wp:positionH>
                <wp:positionV relativeFrom="paragraph">
                  <wp:posOffset>2353310</wp:posOffset>
                </wp:positionV>
                <wp:extent cx="0" cy="274320"/>
                <wp:effectExtent l="17145" t="19685" r="20955" b="20320"/>
                <wp:wrapNone/>
                <wp:docPr id="102" name="Connecteur droit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7432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2CE1AEA" id="Connecteur droit 102" o:spid="_x0000_s1026" style="position:absolute;z-index:25395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5.05pt,185.3pt" to="195.05pt,20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" o:allowincell="f" strokeweight="2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3957120" behindDoc="0" locked="0" layoutInCell="0" allowOverlap="1" wp14:anchorId="69F25DF2" wp14:editId="120B01F5">
                <wp:simplePos x="0" y="0"/>
                <wp:positionH relativeFrom="column">
                  <wp:posOffset>556895</wp:posOffset>
                </wp:positionH>
                <wp:positionV relativeFrom="paragraph">
                  <wp:posOffset>2901950</wp:posOffset>
                </wp:positionV>
                <wp:extent cx="1913890" cy="585470"/>
                <wp:effectExtent l="11430" t="6350" r="8255" b="8255"/>
                <wp:wrapNone/>
                <wp:docPr id="101" name="Zone de texte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13890" cy="58547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F253EA" w14:textId="77777777" w:rsidR="006339FA" w:rsidRDefault="006339FA" w:rsidP="00A645E5">
                            <w:pPr>
                              <w:ind w:left="142" w:hanging="142"/>
                              <w:rPr>
                                <w:sz w:val="18"/>
                              </w:rPr>
                            </w:pPr>
                            <w:r>
                              <w:t xml:space="preserve">- </w:t>
                            </w:r>
                            <w:r>
                              <w:rPr>
                                <w:sz w:val="18"/>
                              </w:rPr>
                              <w:t>Groupage des INFENT PA</w:t>
                            </w:r>
                          </w:p>
                          <w:p w14:paraId="3B89E57D" w14:textId="77777777" w:rsidR="006339FA" w:rsidRDefault="006339FA" w:rsidP="00A645E5">
                            <w:pPr>
                              <w:ind w:left="142" w:hanging="142"/>
                              <w:jc w:val="left"/>
                              <w:rPr>
                                <w:sz w:val="18"/>
                              </w:rPr>
                            </w:pPr>
                            <w:r>
                              <w:t xml:space="preserve">- </w:t>
                            </w:r>
                            <w:r>
                              <w:rPr>
                                <w:sz w:val="18"/>
                              </w:rPr>
                              <w:t>Ajout enveloppe groupe fonctionnel INFENT PA sécurisé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F25DF2" id="Zone de texte 101" o:spid="_x0000_s1031" type="#_x0000_t202" style="position:absolute;left:0;text-align:left;margin-left:43.85pt;margin-top:228.5pt;width:150.7pt;height:46.1pt;z-index:25395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" o:allowincell="f" fillcolor="silver">
                <v:textbox>
                  <w:txbxContent>
                    <w:p w14:paraId="10F253EA" w14:textId="77777777" w:rsidR="006339FA" w:rsidRDefault="006339FA" w:rsidP="00A645E5">
                      <w:pPr>
                        <w:ind w:left="142" w:hanging="142"/>
                        <w:rPr>
                          <w:sz w:val="18"/>
                        </w:rPr>
                      </w:pPr>
                      <w:r>
                        <w:t xml:space="preserve">- </w:t>
                      </w:r>
                      <w:r>
                        <w:rPr>
                          <w:sz w:val="18"/>
                        </w:rPr>
                        <w:t>Groupage des INFENT PA</w:t>
                      </w:r>
                    </w:p>
                    <w:p w14:paraId="3B89E57D" w14:textId="77777777" w:rsidR="006339FA" w:rsidRDefault="006339FA" w:rsidP="00A645E5">
                      <w:pPr>
                        <w:ind w:left="142" w:hanging="142"/>
                        <w:jc w:val="left"/>
                        <w:rPr>
                          <w:sz w:val="18"/>
                        </w:rPr>
                      </w:pPr>
                      <w:r>
                        <w:t xml:space="preserve">- </w:t>
                      </w:r>
                      <w:r>
                        <w:rPr>
                          <w:sz w:val="18"/>
                        </w:rPr>
                        <w:t>Ajout enveloppe groupe fonctionnel INFENT PA sécurisé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3954048" behindDoc="0" locked="0" layoutInCell="0" allowOverlap="1" wp14:anchorId="4B56BCD7" wp14:editId="59975DB8">
                <wp:simplePos x="0" y="0"/>
                <wp:positionH relativeFrom="column">
                  <wp:posOffset>6957695</wp:posOffset>
                </wp:positionH>
                <wp:positionV relativeFrom="paragraph">
                  <wp:posOffset>2078990</wp:posOffset>
                </wp:positionV>
                <wp:extent cx="274320" cy="0"/>
                <wp:effectExtent l="11430" t="59690" r="28575" b="64135"/>
                <wp:wrapNone/>
                <wp:docPr id="98" name="Connecteur droit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4320" cy="0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4CAB33" id="Connecteur droit 98" o:spid="_x0000_s1026" style="position:absolute;z-index:25395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7.85pt,163.7pt" to="569.45pt,16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" o:allowincell="f" strokeweight="1.75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3953024" behindDoc="0" locked="0" layoutInCell="0" allowOverlap="1" wp14:anchorId="1EF33EFA" wp14:editId="74C3BC35">
                <wp:simplePos x="0" y="0"/>
                <wp:positionH relativeFrom="column">
                  <wp:posOffset>6955790</wp:posOffset>
                </wp:positionH>
                <wp:positionV relativeFrom="paragraph">
                  <wp:posOffset>2078990</wp:posOffset>
                </wp:positionV>
                <wp:extent cx="0" cy="548640"/>
                <wp:effectExtent l="19050" t="21590" r="19050" b="20320"/>
                <wp:wrapNone/>
                <wp:docPr id="97" name="Connecteur droit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4864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636464" id="Connecteur droit 97" o:spid="_x0000_s1026" style="position:absolute;z-index:25395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7.7pt,163.7pt" to="547.7pt,20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" o:allowincell="f" strokeweight="2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3950976" behindDoc="0" locked="0" layoutInCell="0" allowOverlap="1" wp14:anchorId="141830B9" wp14:editId="7F11D93C">
                <wp:simplePos x="0" y="0"/>
                <wp:positionH relativeFrom="column">
                  <wp:posOffset>7963535</wp:posOffset>
                </wp:positionH>
                <wp:positionV relativeFrom="paragraph">
                  <wp:posOffset>1278890</wp:posOffset>
                </wp:positionV>
                <wp:extent cx="1188720" cy="731520"/>
                <wp:effectExtent l="7620" t="12065" r="13335" b="8890"/>
                <wp:wrapNone/>
                <wp:docPr id="95" name="Rectangl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88720" cy="731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35D011" w14:textId="77777777" w:rsidR="006339FA" w:rsidRDefault="006339FA" w:rsidP="00A645E5">
                            <w:pPr>
                              <w:jc w:val="center"/>
                            </w:pPr>
                            <w:r>
                              <w:t>Interchange</w:t>
                            </w:r>
                          </w:p>
                          <w:p w14:paraId="0F7BE5FC" w14:textId="77777777" w:rsidR="006339FA" w:rsidRDefault="006339FA" w:rsidP="00A645E5">
                            <w:pPr>
                              <w:jc w:val="center"/>
                            </w:pPr>
                            <w:r>
                              <w:t>INFENT PA</w:t>
                            </w:r>
                          </w:p>
                          <w:p w14:paraId="1F32A4CE" w14:textId="77777777" w:rsidR="006339FA" w:rsidRDefault="006339FA" w:rsidP="00A645E5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proofErr w:type="gramStart"/>
                            <w:r>
                              <w:rPr>
                                <w:sz w:val="18"/>
                              </w:rPr>
                              <w:t>avec</w:t>
                            </w:r>
                            <w:proofErr w:type="gramEnd"/>
                            <w:r>
                              <w:rPr>
                                <w:sz w:val="18"/>
                              </w:rPr>
                              <w:t xml:space="preserve"> GF INFENT PA</w:t>
                            </w:r>
                          </w:p>
                          <w:p w14:paraId="74E92569" w14:textId="77777777" w:rsidR="006339FA" w:rsidRDefault="006339FA" w:rsidP="00A645E5">
                            <w:pPr>
                              <w:jc w:val="center"/>
                            </w:pPr>
                            <w:proofErr w:type="gramStart"/>
                            <w:r>
                              <w:rPr>
                                <w:sz w:val="18"/>
                              </w:rPr>
                              <w:t>et</w:t>
                            </w:r>
                            <w:proofErr w:type="gramEnd"/>
                            <w:r>
                              <w:rPr>
                                <w:sz w:val="18"/>
                              </w:rPr>
                              <w:t xml:space="preserve"> GF</w:t>
                            </w:r>
                            <w:r>
                              <w:t xml:space="preserve"> AUTACK</w:t>
                            </w:r>
                          </w:p>
                          <w:p w14:paraId="2F4D1E4A" w14:textId="77777777" w:rsidR="006339FA" w:rsidRDefault="006339FA" w:rsidP="00A645E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1830B9" id="Rectangle 95" o:spid="_x0000_s1032" style="position:absolute;left:0;text-align:left;margin-left:627.05pt;margin-top:100.7pt;width:93.6pt;height:57.6pt;z-index:25395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" o:allowincell="f">
                <v:textbox>
                  <w:txbxContent>
                    <w:p w14:paraId="3435D011" w14:textId="77777777" w:rsidR="006339FA" w:rsidRDefault="006339FA" w:rsidP="00A645E5">
                      <w:pPr>
                        <w:jc w:val="center"/>
                      </w:pPr>
                      <w:r>
                        <w:t>Interchange</w:t>
                      </w:r>
                    </w:p>
                    <w:p w14:paraId="0F7BE5FC" w14:textId="77777777" w:rsidR="006339FA" w:rsidRDefault="006339FA" w:rsidP="00A645E5">
                      <w:pPr>
                        <w:jc w:val="center"/>
                      </w:pPr>
                      <w:r>
                        <w:t>INFENT PA</w:t>
                      </w:r>
                    </w:p>
                    <w:p w14:paraId="1F32A4CE" w14:textId="77777777" w:rsidR="006339FA" w:rsidRDefault="006339FA" w:rsidP="00A645E5">
                      <w:pPr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avec GF INFENT PA</w:t>
                      </w:r>
                    </w:p>
                    <w:p w14:paraId="74E92569" w14:textId="77777777" w:rsidR="006339FA" w:rsidRDefault="006339FA" w:rsidP="00A645E5">
                      <w:pPr>
                        <w:jc w:val="center"/>
                      </w:pPr>
                      <w:r>
                        <w:rPr>
                          <w:sz w:val="18"/>
                        </w:rPr>
                        <w:t>et GF</w:t>
                      </w:r>
                      <w:r>
                        <w:t xml:space="preserve"> AUTACK</w:t>
                      </w:r>
                    </w:p>
                    <w:p w14:paraId="2F4D1E4A" w14:textId="77777777" w:rsidR="006339FA" w:rsidRDefault="006339FA" w:rsidP="00A645E5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3949952" behindDoc="0" locked="0" layoutInCell="0" allowOverlap="1" wp14:anchorId="6AC7BD31" wp14:editId="0BB1FE4F">
                <wp:simplePos x="0" y="0"/>
                <wp:positionH relativeFrom="column">
                  <wp:posOffset>7414895</wp:posOffset>
                </wp:positionH>
                <wp:positionV relativeFrom="paragraph">
                  <wp:posOffset>882650</wp:posOffset>
                </wp:positionV>
                <wp:extent cx="0" cy="182880"/>
                <wp:effectExtent l="11430" t="6350" r="7620" b="10795"/>
                <wp:wrapNone/>
                <wp:docPr id="94" name="Connecteur droit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28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09A409" id="Connecteur droit 94" o:spid="_x0000_s1026" style="position:absolute;z-index:25394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83.85pt,69.5pt" to="583.85pt,8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" o:allowincell="f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3947904" behindDoc="0" locked="0" layoutInCell="0" allowOverlap="1" wp14:anchorId="4675D9C4" wp14:editId="32300F78">
                <wp:simplePos x="0" y="0"/>
                <wp:positionH relativeFrom="column">
                  <wp:posOffset>5586095</wp:posOffset>
                </wp:positionH>
                <wp:positionV relativeFrom="paragraph">
                  <wp:posOffset>882650</wp:posOffset>
                </wp:positionV>
                <wp:extent cx="0" cy="182880"/>
                <wp:effectExtent l="11430" t="6350" r="7620" b="10795"/>
                <wp:wrapNone/>
                <wp:docPr id="92" name="Connecteur droit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28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D46615" id="Connecteur droit 92" o:spid="_x0000_s1026" style="position:absolute;z-index:25394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39.85pt,69.5pt" to="439.85pt,8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" o:allowincell="f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3944832" behindDoc="0" locked="0" layoutInCell="0" allowOverlap="1" wp14:anchorId="78CE2B35" wp14:editId="185C8E70">
                <wp:simplePos x="0" y="0"/>
                <wp:positionH relativeFrom="column">
                  <wp:posOffset>1513840</wp:posOffset>
                </wp:positionH>
                <wp:positionV relativeFrom="paragraph">
                  <wp:posOffset>2719070</wp:posOffset>
                </wp:positionV>
                <wp:extent cx="0" cy="213360"/>
                <wp:effectExtent l="15875" t="13970" r="12700" b="20320"/>
                <wp:wrapNone/>
                <wp:docPr id="89" name="Connecteur droit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13360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7506B4C" id="Connecteur droit 89" o:spid="_x0000_s1026" style="position:absolute;z-index:25394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9.2pt,214.1pt" to="119.2pt,23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" o:allowincell="f" strokeweight="1.7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3942784" behindDoc="0" locked="0" layoutInCell="0" allowOverlap="1" wp14:anchorId="31D10DAB" wp14:editId="3C062EB1">
                <wp:simplePos x="0" y="0"/>
                <wp:positionH relativeFrom="column">
                  <wp:posOffset>6043295</wp:posOffset>
                </wp:positionH>
                <wp:positionV relativeFrom="paragraph">
                  <wp:posOffset>1339850</wp:posOffset>
                </wp:positionV>
                <wp:extent cx="873760" cy="548640"/>
                <wp:effectExtent l="11430" t="6350" r="10160" b="6985"/>
                <wp:wrapNone/>
                <wp:docPr id="87" name="Rectangle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3760" cy="548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8FBB26" w14:textId="77777777" w:rsidR="006339FA" w:rsidRDefault="006339FA" w:rsidP="00A645E5">
                            <w:pPr>
                              <w:jc w:val="center"/>
                            </w:pPr>
                            <w:r>
                              <w:t xml:space="preserve">Groupe fonctionnel AUTACK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D10DAB" id="Rectangle 87" o:spid="_x0000_s1033" style="position:absolute;left:0;text-align:left;margin-left:475.85pt;margin-top:105.5pt;width:68.8pt;height:43.2pt;z-index:25394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" o:allowincell="f">
                <v:textbox>
                  <w:txbxContent>
                    <w:p w14:paraId="3C8FBB26" w14:textId="77777777" w:rsidR="006339FA" w:rsidRDefault="006339FA" w:rsidP="00A645E5">
                      <w:pPr>
                        <w:jc w:val="center"/>
                      </w:pPr>
                      <w:r>
                        <w:t xml:space="preserve">Groupe fonctionnel AUTACK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3941760" behindDoc="0" locked="0" layoutInCell="0" allowOverlap="1" wp14:anchorId="543A0069" wp14:editId="502E9A41">
                <wp:simplePos x="0" y="0"/>
                <wp:positionH relativeFrom="column">
                  <wp:posOffset>4397375</wp:posOffset>
                </wp:positionH>
                <wp:positionV relativeFrom="paragraph">
                  <wp:posOffset>1431290</wp:posOffset>
                </wp:positionV>
                <wp:extent cx="731520" cy="274320"/>
                <wp:effectExtent l="13335" t="12065" r="7620" b="8890"/>
                <wp:wrapNone/>
                <wp:docPr id="86" name="Rectangl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152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0B7878" w14:textId="77777777" w:rsidR="006339FA" w:rsidRDefault="006339FA" w:rsidP="00A645E5">
                            <w:pPr>
                              <w:jc w:val="center"/>
                            </w:pPr>
                            <w:r>
                              <w:t>AUTACK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3A0069" id="Rectangle 86" o:spid="_x0000_s1034" style="position:absolute;left:0;text-align:left;margin-left:346.25pt;margin-top:112.7pt;width:57.6pt;height:21.6pt;z-index:25394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" o:allowincell="f">
                <v:textbox>
                  <w:txbxContent>
                    <w:p w14:paraId="710B7878" w14:textId="77777777" w:rsidR="006339FA" w:rsidRDefault="006339FA" w:rsidP="00A645E5">
                      <w:pPr>
                        <w:jc w:val="center"/>
                      </w:pPr>
                      <w:r>
                        <w:t>AUTACK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3939712" behindDoc="0" locked="0" layoutInCell="0" allowOverlap="1" wp14:anchorId="26E08ED9" wp14:editId="0FD4EF81">
                <wp:simplePos x="0" y="0"/>
                <wp:positionH relativeFrom="column">
                  <wp:posOffset>5128895</wp:posOffset>
                </wp:positionH>
                <wp:positionV relativeFrom="paragraph">
                  <wp:posOffset>1614170</wp:posOffset>
                </wp:positionV>
                <wp:extent cx="274320" cy="0"/>
                <wp:effectExtent l="11430" t="61595" r="28575" b="62230"/>
                <wp:wrapNone/>
                <wp:docPr id="85" name="Connecteur droit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4320" cy="0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11EC87C" id="Connecteur droit 85" o:spid="_x0000_s1026" style="position:absolute;z-index:25393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3.85pt,127.1pt" to="425.45pt,12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" o:allowincell="f" strokeweight="1.75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3937664" behindDoc="0" locked="0" layoutInCell="0" allowOverlap="1" wp14:anchorId="76F4E514" wp14:editId="2C051977">
                <wp:simplePos x="0" y="0"/>
                <wp:positionH relativeFrom="column">
                  <wp:posOffset>5403215</wp:posOffset>
                </wp:positionH>
                <wp:positionV relativeFrom="paragraph">
                  <wp:posOffset>334010</wp:posOffset>
                </wp:positionV>
                <wp:extent cx="1280160" cy="548640"/>
                <wp:effectExtent l="9525" t="10160" r="5715" b="12700"/>
                <wp:wrapNone/>
                <wp:docPr id="83" name="Zone de text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0160" cy="54864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19815D" w14:textId="77777777" w:rsidR="006339FA" w:rsidRDefault="006339FA" w:rsidP="00A645E5">
                            <w:pPr>
                              <w:jc w:val="center"/>
                            </w:pPr>
                            <w:r>
                              <w:rPr>
                                <w:sz w:val="18"/>
                              </w:rPr>
                              <w:t xml:space="preserve">Ajout enveloppe </w:t>
                            </w:r>
                            <w:r>
                              <w:t>groupe fonctionnel AUTACK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F4E514" id="Zone de texte 83" o:spid="_x0000_s1035" type="#_x0000_t202" style="position:absolute;left:0;text-align:left;margin-left:425.45pt;margin-top:26.3pt;width:100.8pt;height:43.2pt;z-index:25393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" o:allowincell="f" fillcolor="silver">
                <v:textbox>
                  <w:txbxContent>
                    <w:p w14:paraId="6019815D" w14:textId="77777777" w:rsidR="006339FA" w:rsidRDefault="006339FA" w:rsidP="00A645E5">
                      <w:pPr>
                        <w:jc w:val="center"/>
                      </w:pPr>
                      <w:r>
                        <w:rPr>
                          <w:sz w:val="18"/>
                        </w:rPr>
                        <w:t xml:space="preserve">Ajout enveloppe </w:t>
                      </w:r>
                      <w:r>
                        <w:t>groupe fonctionnel AUTACK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3935616" behindDoc="0" locked="0" layoutInCell="0" allowOverlap="1" wp14:anchorId="5AAEC4F8" wp14:editId="7DC736A8">
                <wp:simplePos x="0" y="0"/>
                <wp:positionH relativeFrom="column">
                  <wp:posOffset>3940175</wp:posOffset>
                </wp:positionH>
                <wp:positionV relativeFrom="paragraph">
                  <wp:posOffset>882650</wp:posOffset>
                </wp:positionV>
                <wp:extent cx="0" cy="182880"/>
                <wp:effectExtent l="13335" t="6350" r="5715" b="10795"/>
                <wp:wrapNone/>
                <wp:docPr id="81" name="Connecteur droit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28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03B60DF" id="Connecteur droit 81" o:spid="_x0000_s1026" style="position:absolute;z-index:25393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0.25pt,69.5pt" to="310.25pt,8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" o:allowincell="f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3934592" behindDoc="0" locked="0" layoutInCell="0" allowOverlap="1" wp14:anchorId="5E88BFB1" wp14:editId="3F2EE276">
                <wp:simplePos x="0" y="0"/>
                <wp:positionH relativeFrom="column">
                  <wp:posOffset>3574415</wp:posOffset>
                </wp:positionH>
                <wp:positionV relativeFrom="paragraph">
                  <wp:posOffset>59690</wp:posOffset>
                </wp:positionV>
                <wp:extent cx="1645920" cy="822960"/>
                <wp:effectExtent l="9525" t="12065" r="11430" b="12700"/>
                <wp:wrapNone/>
                <wp:docPr id="80" name="Zone de text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45920" cy="82296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84AAAB" w14:textId="77777777" w:rsidR="006339FA" w:rsidRDefault="006339FA" w:rsidP="00A645E5">
                            <w:pPr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Production message AUTACK</w:t>
                            </w:r>
                          </w:p>
                          <w:p w14:paraId="759452CF" w14:textId="77777777" w:rsidR="006339FA" w:rsidRDefault="006339FA" w:rsidP="00A645E5">
                            <w:pPr>
                              <w:ind w:left="142" w:hanging="142"/>
                              <w:jc w:val="left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 xml:space="preserve">- Certificat numérique dans </w:t>
                            </w:r>
                            <w:r>
                              <w:t>0560/USR/G2</w:t>
                            </w:r>
                          </w:p>
                          <w:p w14:paraId="5639D698" w14:textId="77777777" w:rsidR="006339FA" w:rsidRDefault="006339FA" w:rsidP="00A645E5">
                            <w:pPr>
                              <w:ind w:left="142" w:hanging="142"/>
                              <w:jc w:val="left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 xml:space="preserve">- Sceau sécurisé dans </w:t>
                            </w:r>
                            <w:r>
                              <w:t>0560/USY/G3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88BFB1" id="Zone de texte 80" o:spid="_x0000_s1036" type="#_x0000_t202" style="position:absolute;left:0;text-align:left;margin-left:281.45pt;margin-top:4.7pt;width:129.6pt;height:64.8pt;z-index:25393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" o:allowincell="f" fillcolor="silver">
                <v:textbox>
                  <w:txbxContent>
                    <w:p w14:paraId="4D84AAAB" w14:textId="77777777" w:rsidR="006339FA" w:rsidRDefault="006339FA" w:rsidP="00A645E5">
                      <w:pPr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Production message AUTACK</w:t>
                      </w:r>
                    </w:p>
                    <w:p w14:paraId="759452CF" w14:textId="77777777" w:rsidR="006339FA" w:rsidRDefault="006339FA" w:rsidP="00A645E5">
                      <w:pPr>
                        <w:ind w:left="142" w:hanging="142"/>
                        <w:jc w:val="left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 xml:space="preserve">- Certificat numérique dans </w:t>
                      </w:r>
                      <w:r>
                        <w:t>0560/USR/G2</w:t>
                      </w:r>
                    </w:p>
                    <w:p w14:paraId="5639D698" w14:textId="77777777" w:rsidR="006339FA" w:rsidRDefault="006339FA" w:rsidP="00A645E5">
                      <w:pPr>
                        <w:ind w:left="142" w:hanging="142"/>
                        <w:jc w:val="left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 xml:space="preserve">- Sceau sécurisé dans </w:t>
                      </w:r>
                      <w:r>
                        <w:t>0560/USY/G3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3931520" behindDoc="0" locked="0" layoutInCell="0" allowOverlap="1" wp14:anchorId="04B297B2" wp14:editId="52723E70">
                <wp:simplePos x="0" y="0"/>
                <wp:positionH relativeFrom="column">
                  <wp:posOffset>2568575</wp:posOffset>
                </wp:positionH>
                <wp:positionV relativeFrom="paragraph">
                  <wp:posOffset>1156970</wp:posOffset>
                </wp:positionV>
                <wp:extent cx="457200" cy="365760"/>
                <wp:effectExtent l="13335" t="13970" r="5715" b="10795"/>
                <wp:wrapNone/>
                <wp:docPr id="77" name="Zone de text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36576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EA67C1" w14:textId="77777777" w:rsidR="006339FA" w:rsidRDefault="006339FA" w:rsidP="00A645E5">
                            <w:pPr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 xml:space="preserve">Carte </w:t>
                            </w:r>
                          </w:p>
                          <w:p w14:paraId="529B051E" w14:textId="77777777" w:rsidR="006339FA" w:rsidRDefault="006339FA" w:rsidP="00A645E5">
                            <w:pPr>
                              <w:rPr>
                                <w:sz w:val="16"/>
                              </w:rPr>
                            </w:pPr>
                            <w:proofErr w:type="gramStart"/>
                            <w:r>
                              <w:rPr>
                                <w:sz w:val="16"/>
                              </w:rPr>
                              <w:t>à</w:t>
                            </w:r>
                            <w:proofErr w:type="gramEnd"/>
                            <w:r>
                              <w:rPr>
                                <w:sz w:val="16"/>
                              </w:rPr>
                              <w:t xml:space="preserve"> puce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B297B2" id="Zone de texte 77" o:spid="_x0000_s1037" type="#_x0000_t202" style="position:absolute;left:0;text-align:left;margin-left:202.25pt;margin-top:91.1pt;width:36pt;height:28.8pt;z-index:25393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" o:allowincell="f" fillcolor="silver">
                <v:textbox>
                  <w:txbxContent>
                    <w:p w14:paraId="03EA67C1" w14:textId="77777777" w:rsidR="006339FA" w:rsidRDefault="006339FA" w:rsidP="00A645E5">
                      <w:pPr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 xml:space="preserve">Carte </w:t>
                      </w:r>
                    </w:p>
                    <w:p w14:paraId="529B051E" w14:textId="77777777" w:rsidR="006339FA" w:rsidRDefault="006339FA" w:rsidP="00A645E5">
                      <w:pPr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à puce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3930496" behindDoc="0" locked="0" layoutInCell="0" allowOverlap="1" wp14:anchorId="03D22010" wp14:editId="2F24C354">
                <wp:simplePos x="0" y="0"/>
                <wp:positionH relativeFrom="column">
                  <wp:posOffset>3025775</wp:posOffset>
                </wp:positionH>
                <wp:positionV relativeFrom="paragraph">
                  <wp:posOffset>1339850</wp:posOffset>
                </wp:positionV>
                <wp:extent cx="182880" cy="0"/>
                <wp:effectExtent l="13335" t="6350" r="13335" b="12700"/>
                <wp:wrapNone/>
                <wp:docPr id="76" name="Connecteur droit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45B62A8" id="Connecteur droit 76" o:spid="_x0000_s1026" style="position:absolute;z-index:25393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8.25pt,105.5pt" to="252.65pt,10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" o:allowincell="f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3929472" behindDoc="0" locked="0" layoutInCell="0" allowOverlap="1" wp14:anchorId="30664C3A" wp14:editId="5F871753">
                <wp:simplePos x="0" y="0"/>
                <wp:positionH relativeFrom="column">
                  <wp:posOffset>3391535</wp:posOffset>
                </wp:positionH>
                <wp:positionV relativeFrom="paragraph">
                  <wp:posOffset>882650</wp:posOffset>
                </wp:positionV>
                <wp:extent cx="0" cy="182880"/>
                <wp:effectExtent l="7620" t="6350" r="11430" b="10795"/>
                <wp:wrapNone/>
                <wp:docPr id="75" name="Connecteur droit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28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B533F0" id="Connecteur droit 75" o:spid="_x0000_s1026" style="position:absolute;z-index:25392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7.05pt,69.5pt" to="267.05pt,8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" o:allowincell="f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3928448" behindDoc="0" locked="0" layoutInCell="0" allowOverlap="1" wp14:anchorId="5C96A537" wp14:editId="1A4D158F">
                <wp:simplePos x="0" y="0"/>
                <wp:positionH relativeFrom="column">
                  <wp:posOffset>3025775</wp:posOffset>
                </wp:positionH>
                <wp:positionV relativeFrom="paragraph">
                  <wp:posOffset>1811020</wp:posOffset>
                </wp:positionV>
                <wp:extent cx="182880" cy="153670"/>
                <wp:effectExtent l="13335" t="58420" r="51435" b="16510"/>
                <wp:wrapNone/>
                <wp:docPr id="74" name="Connecteur droit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82880" cy="153670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FB10780" id="Connecteur droit 74" o:spid="_x0000_s1026" style="position:absolute;flip:y;z-index:25392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8.25pt,142.6pt" to="252.65pt,15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" o:allowincell="f" strokeweight="1.75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3927424" behindDoc="0" locked="0" layoutInCell="0" allowOverlap="1" wp14:anchorId="1A40DBFA" wp14:editId="4543D52B">
                <wp:simplePos x="0" y="0"/>
                <wp:positionH relativeFrom="column">
                  <wp:posOffset>1745615</wp:posOffset>
                </wp:positionH>
                <wp:positionV relativeFrom="paragraph">
                  <wp:posOffset>181610</wp:posOffset>
                </wp:positionV>
                <wp:extent cx="1737360" cy="701040"/>
                <wp:effectExtent l="9525" t="10160" r="5715" b="12700"/>
                <wp:wrapNone/>
                <wp:docPr id="73" name="Zone de text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7360" cy="70104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203DF8" w14:textId="77777777" w:rsidR="006339FA" w:rsidRDefault="006339FA" w:rsidP="00A645E5">
                            <w:pPr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Sécurisation électronique du GF INFENT PA</w:t>
                            </w:r>
                          </w:p>
                          <w:p w14:paraId="0FF6266B" w14:textId="77777777" w:rsidR="006339FA" w:rsidRDefault="006339FA" w:rsidP="00A645E5">
                            <w:pPr>
                              <w:tabs>
                                <w:tab w:val="right" w:pos="142"/>
                              </w:tabs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- Extraction certificat numérique</w:t>
                            </w:r>
                          </w:p>
                          <w:p w14:paraId="712C89BF" w14:textId="77777777" w:rsidR="006339FA" w:rsidRDefault="006339FA" w:rsidP="00A645E5">
                            <w:pPr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- Calcul sceau sécurisé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40DBFA" id="Zone de texte 73" o:spid="_x0000_s1038" type="#_x0000_t202" style="position:absolute;left:0;text-align:left;margin-left:137.45pt;margin-top:14.3pt;width:136.8pt;height:55.2pt;z-index:25392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" o:allowincell="f" fillcolor="silver">
                <v:textbox>
                  <w:txbxContent>
                    <w:p w14:paraId="20203DF8" w14:textId="77777777" w:rsidR="006339FA" w:rsidRDefault="006339FA" w:rsidP="00A645E5">
                      <w:pPr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Sécurisation électronique du GF INFENT PA</w:t>
                      </w:r>
                    </w:p>
                    <w:p w14:paraId="0FF6266B" w14:textId="77777777" w:rsidR="006339FA" w:rsidRDefault="006339FA" w:rsidP="00A645E5">
                      <w:pPr>
                        <w:tabs>
                          <w:tab w:val="right" w:pos="142"/>
                        </w:tabs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- Extraction certificat numérique</w:t>
                      </w:r>
                    </w:p>
                    <w:p w14:paraId="712C89BF" w14:textId="77777777" w:rsidR="006339FA" w:rsidRDefault="006339FA" w:rsidP="00A645E5">
                      <w:pPr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- Calcul sceau sécurisé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3925376" behindDoc="0" locked="0" layoutInCell="0" allowOverlap="1" wp14:anchorId="5655BA2C" wp14:editId="31D404E0">
                <wp:simplePos x="0" y="0"/>
                <wp:positionH relativeFrom="column">
                  <wp:posOffset>1660525</wp:posOffset>
                </wp:positionH>
                <wp:positionV relativeFrom="paragraph">
                  <wp:posOffset>2053590</wp:posOffset>
                </wp:positionV>
                <wp:extent cx="267970" cy="2540"/>
                <wp:effectExtent l="19685" t="62865" r="26670" b="67945"/>
                <wp:wrapNone/>
                <wp:docPr id="71" name="Connecteur droit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7970" cy="2540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A83EEA8" id="Connecteur droit 71" o:spid="_x0000_s1026" style="position:absolute;z-index:25392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0.75pt,161.7pt" to="151.85pt,16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" o:allowincell="f" strokeweight="1.75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3924352" behindDoc="0" locked="0" layoutInCell="0" allowOverlap="1" wp14:anchorId="2DCBC584" wp14:editId="7D651F02">
                <wp:simplePos x="0" y="0"/>
                <wp:positionH relativeFrom="column">
                  <wp:posOffset>1928495</wp:posOffset>
                </wp:positionH>
                <wp:positionV relativeFrom="paragraph">
                  <wp:posOffset>1781810</wp:posOffset>
                </wp:positionV>
                <wp:extent cx="1097280" cy="548640"/>
                <wp:effectExtent l="11430" t="10160" r="5715" b="12700"/>
                <wp:wrapNone/>
                <wp:docPr id="70" name="Rectangl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97280" cy="548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AD4B0A" w14:textId="77777777" w:rsidR="006339FA" w:rsidRDefault="006339FA" w:rsidP="00A645E5">
                            <w:pPr>
                              <w:jc w:val="center"/>
                            </w:pPr>
                            <w:r>
                              <w:t>Groupe fonctionnel (GF)</w:t>
                            </w:r>
                          </w:p>
                          <w:p w14:paraId="172492C8" w14:textId="77777777" w:rsidR="006339FA" w:rsidRDefault="006339FA" w:rsidP="00A645E5">
                            <w:pPr>
                              <w:jc w:val="center"/>
                            </w:pPr>
                            <w:r>
                              <w:t>INFENT PA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CBC584" id="Rectangle 70" o:spid="_x0000_s1039" style="position:absolute;left:0;text-align:left;margin-left:151.85pt;margin-top:140.3pt;width:86.4pt;height:43.2pt;z-index:25392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" o:allowincell="f">
                <v:textbox>
                  <w:txbxContent>
                    <w:p w14:paraId="54AD4B0A" w14:textId="77777777" w:rsidR="006339FA" w:rsidRDefault="006339FA" w:rsidP="00A645E5">
                      <w:pPr>
                        <w:jc w:val="center"/>
                      </w:pPr>
                      <w:r>
                        <w:t>Groupe fonctionnel (GF)</w:t>
                      </w:r>
                    </w:p>
                    <w:p w14:paraId="172492C8" w14:textId="77777777" w:rsidR="006339FA" w:rsidRDefault="006339FA" w:rsidP="00A645E5">
                      <w:pPr>
                        <w:jc w:val="center"/>
                      </w:pPr>
                      <w:r>
                        <w:t>INFENT PA</w:t>
                      </w:r>
                    </w:p>
                  </w:txbxContent>
                </v:textbox>
              </v:rect>
            </w:pict>
          </mc:Fallback>
        </mc:AlternateContent>
      </w:r>
    </w:p>
    <w:p w14:paraId="7140D3F7" w14:textId="77777777" w:rsidR="006339FA" w:rsidRDefault="006339FA" w:rsidP="00A645E5">
      <w:pPr>
        <w:rPr>
          <w:noProof/>
        </w:rPr>
      </w:pPr>
    </w:p>
    <w:p w14:paraId="5F10AF94" w14:textId="77777777" w:rsidR="006339FA" w:rsidRDefault="006339FA" w:rsidP="00A645E5">
      <w:pPr>
        <w:rPr>
          <w:noProof/>
        </w:rPr>
      </w:pPr>
    </w:p>
    <w:p w14:paraId="1E2C9C8E" w14:textId="77777777" w:rsidR="006339FA" w:rsidRDefault="006339FA" w:rsidP="00A645E5">
      <w:pPr>
        <w:pStyle w:val="En-tte"/>
        <w:tabs>
          <w:tab w:val="clear" w:pos="4536"/>
          <w:tab w:val="clear" w:pos="9072"/>
        </w:tabs>
        <w:rPr>
          <w:noProof/>
        </w:rPr>
      </w:pPr>
    </w:p>
    <w:p w14:paraId="307EBA9F" w14:textId="77777777" w:rsidR="006339FA" w:rsidRDefault="006339FA" w:rsidP="00A645E5"/>
    <w:p w14:paraId="08CA20BC" w14:textId="77777777" w:rsidR="006339FA" w:rsidRDefault="006339FA" w:rsidP="00A645E5"/>
    <w:p w14:paraId="4D567DE6" w14:textId="77777777" w:rsidR="006339FA" w:rsidRDefault="006339FA" w:rsidP="00A645E5"/>
    <w:p w14:paraId="0A28C3D7" w14:textId="77777777" w:rsidR="006339FA" w:rsidRDefault="006339FA" w:rsidP="00A645E5">
      <w:r>
        <w:rPr>
          <w:noProof/>
        </w:rPr>
        <mc:AlternateContent>
          <mc:Choice Requires="wps">
            <w:drawing>
              <wp:anchor distT="0" distB="0" distL="114300" distR="114300" simplePos="0" relativeHeight="253945856" behindDoc="0" locked="0" layoutInCell="0" allowOverlap="1" wp14:anchorId="2B638990" wp14:editId="24A11A47">
                <wp:simplePos x="0" y="0"/>
                <wp:positionH relativeFrom="column">
                  <wp:posOffset>7232014</wp:posOffset>
                </wp:positionH>
                <wp:positionV relativeFrom="paragraph">
                  <wp:posOffset>44768</wp:posOffset>
                </wp:positionV>
                <wp:extent cx="447675" cy="1188720"/>
                <wp:effectExtent l="0" t="0" r="28575" b="11430"/>
                <wp:wrapNone/>
                <wp:docPr id="90" name="Ellipse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7675" cy="1188720"/>
                        </a:xfrm>
                        <a:prstGeom prst="ellipse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11FB574" w14:textId="77777777" w:rsidR="006339FA" w:rsidRDefault="006339FA" w:rsidP="00A645E5">
                            <w:r>
                              <w:rPr>
                                <w:b/>
                              </w:rPr>
                              <w:t>Traitement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B638990" id="Ellipse 90" o:spid="_x0000_s1040" style="position:absolute;left:0;text-align:left;margin-left:569.45pt;margin-top:3.55pt;width:35.25pt;height:93.6pt;z-index:25394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" o:allowincell="f" fillcolor="silver">
                <v:textbox style="layout-flow:vertical;mso-layout-flow-alt:bottom-to-top">
                  <w:txbxContent>
                    <w:p w14:paraId="711FB574" w14:textId="77777777" w:rsidR="006339FA" w:rsidRDefault="006339FA" w:rsidP="00A645E5">
                      <w:r>
                        <w:rPr>
                          <w:b/>
                        </w:rPr>
                        <w:t>Traitement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3936640" behindDoc="0" locked="0" layoutInCell="0" allowOverlap="1" wp14:anchorId="5379DBC6" wp14:editId="04F12DCC">
                <wp:simplePos x="0" y="0"/>
                <wp:positionH relativeFrom="column">
                  <wp:posOffset>5403215</wp:posOffset>
                </wp:positionH>
                <wp:positionV relativeFrom="paragraph">
                  <wp:posOffset>44768</wp:posOffset>
                </wp:positionV>
                <wp:extent cx="433388" cy="1188720"/>
                <wp:effectExtent l="0" t="0" r="24130" b="11430"/>
                <wp:wrapNone/>
                <wp:docPr id="82" name="Ellips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3388" cy="1188720"/>
                        </a:xfrm>
                        <a:prstGeom prst="ellipse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6881292F" w14:textId="77777777" w:rsidR="006339FA" w:rsidRDefault="006339FA" w:rsidP="00A645E5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Traitement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379DBC6" id="Ellipse 82" o:spid="_x0000_s1041" style="position:absolute;left:0;text-align:left;margin-left:425.45pt;margin-top:3.55pt;width:34.15pt;height:93.6pt;z-index:25393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" o:allowincell="f" fillcolor="silver">
                <v:textbox style="layout-flow:vertical;mso-layout-flow-alt:bottom-to-top">
                  <w:txbxContent>
                    <w:p w14:paraId="6881292F" w14:textId="77777777" w:rsidR="006339FA" w:rsidRDefault="006339FA" w:rsidP="00A645E5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Traitement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3932544" behindDoc="0" locked="0" layoutInCell="0" allowOverlap="1" wp14:anchorId="3376B00B" wp14:editId="6B4C7407">
                <wp:simplePos x="0" y="0"/>
                <wp:positionH relativeFrom="column">
                  <wp:posOffset>3755390</wp:posOffset>
                </wp:positionH>
                <wp:positionV relativeFrom="paragraph">
                  <wp:posOffset>44768</wp:posOffset>
                </wp:positionV>
                <wp:extent cx="452438" cy="1188720"/>
                <wp:effectExtent l="0" t="0" r="24130" b="11430"/>
                <wp:wrapNone/>
                <wp:docPr id="78" name="Ellips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2438" cy="1188720"/>
                        </a:xfrm>
                        <a:prstGeom prst="ellipse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E15EEA1" w14:textId="77777777" w:rsidR="006339FA" w:rsidRDefault="006339FA" w:rsidP="00A645E5">
                            <w:r>
                              <w:rPr>
                                <w:b/>
                              </w:rPr>
                              <w:t>Traitement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376B00B" id="Ellipse 78" o:spid="_x0000_s1042" style="position:absolute;left:0;text-align:left;margin-left:295.7pt;margin-top:3.55pt;width:35.65pt;height:93.6pt;z-index:25393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" o:allowincell="f" fillcolor="silver">
                <v:textbox style="layout-flow:vertical;mso-layout-flow-alt:bottom-to-top">
                  <w:txbxContent>
                    <w:p w14:paraId="3E15EEA1" w14:textId="77777777" w:rsidR="006339FA" w:rsidRDefault="006339FA" w:rsidP="00A645E5">
                      <w:r>
                        <w:rPr>
                          <w:b/>
                        </w:rPr>
                        <w:t>Traitement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3926400" behindDoc="0" locked="0" layoutInCell="0" allowOverlap="1" wp14:anchorId="6F0C2F2B" wp14:editId="417A83ED">
                <wp:simplePos x="0" y="0"/>
                <wp:positionH relativeFrom="column">
                  <wp:posOffset>3207702</wp:posOffset>
                </wp:positionH>
                <wp:positionV relativeFrom="paragraph">
                  <wp:posOffset>44768</wp:posOffset>
                </wp:positionV>
                <wp:extent cx="428625" cy="1188720"/>
                <wp:effectExtent l="0" t="0" r="28575" b="11430"/>
                <wp:wrapNone/>
                <wp:docPr id="72" name="Ellips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1188720"/>
                        </a:xfrm>
                        <a:prstGeom prst="ellipse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6A70684F" w14:textId="77777777" w:rsidR="006339FA" w:rsidRDefault="006339FA" w:rsidP="00A645E5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Traitement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F0C2F2B" id="Ellipse 72" o:spid="_x0000_s1043" style="position:absolute;left:0;text-align:left;margin-left:252.55pt;margin-top:3.55pt;width:33.75pt;height:93.6pt;z-index:25392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" o:allowincell="f" fillcolor="silver">
                <v:textbox style="layout-flow:vertical;mso-layout-flow-alt:bottom-to-top">
                  <w:txbxContent>
                    <w:p w14:paraId="6A70684F" w14:textId="77777777" w:rsidR="006339FA" w:rsidRDefault="006339FA" w:rsidP="00A645E5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Traitement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3960192" behindDoc="0" locked="0" layoutInCell="0" allowOverlap="1" wp14:anchorId="1423E5F4" wp14:editId="403986BA">
                <wp:simplePos x="0" y="0"/>
                <wp:positionH relativeFrom="margin">
                  <wp:align>left</wp:align>
                </wp:positionH>
                <wp:positionV relativeFrom="paragraph">
                  <wp:posOffset>5715</wp:posOffset>
                </wp:positionV>
                <wp:extent cx="1026160" cy="448310"/>
                <wp:effectExtent l="0" t="0" r="21590" b="27940"/>
                <wp:wrapNone/>
                <wp:docPr id="69" name="Rectangl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6160" cy="448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5E8606" w14:textId="77777777" w:rsidR="006339FA" w:rsidRDefault="006339FA" w:rsidP="00A645E5">
                            <w:pPr>
                              <w:jc w:val="center"/>
                            </w:pPr>
                            <w:r>
                              <w:t>INFENT PA¨</w:t>
                            </w:r>
                          </w:p>
                          <w:p w14:paraId="46488087" w14:textId="77777777" w:rsidR="006339FA" w:rsidRDefault="006339FA" w:rsidP="00A645E5">
                            <w:pPr>
                              <w:jc w:val="center"/>
                            </w:pPr>
                            <w:r>
                              <w:t>Déclaration IFU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23E5F4" id="Rectangle 69" o:spid="_x0000_s1044" style="position:absolute;left:0;text-align:left;margin-left:0;margin-top:.45pt;width:80.8pt;height:35.3pt;z-index:25396019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" o:allowincell="f">
                <v:textbox>
                  <w:txbxContent>
                    <w:p w14:paraId="755E8606" w14:textId="77777777" w:rsidR="006339FA" w:rsidRDefault="006339FA" w:rsidP="00A645E5">
                      <w:pPr>
                        <w:jc w:val="center"/>
                      </w:pPr>
                      <w:r>
                        <w:t>INFENT PA¨</w:t>
                      </w:r>
                    </w:p>
                    <w:p w14:paraId="46488087" w14:textId="77777777" w:rsidR="006339FA" w:rsidRDefault="006339FA" w:rsidP="00A645E5">
                      <w:pPr>
                        <w:jc w:val="center"/>
                      </w:pPr>
                      <w:r>
                        <w:t>Déclaration IFU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58EDB611" w14:textId="77777777" w:rsidR="006339FA" w:rsidRDefault="006339FA" w:rsidP="00A645E5"/>
    <w:p w14:paraId="326E9566" w14:textId="77777777" w:rsidR="006339FA" w:rsidRDefault="006339FA" w:rsidP="00A645E5">
      <w:r>
        <w:rPr>
          <w:noProof/>
        </w:rPr>
        <mc:AlternateContent>
          <mc:Choice Requires="wps">
            <w:drawing>
              <wp:anchor distT="0" distB="0" distL="114300" distR="114300" simplePos="0" relativeHeight="253961216" behindDoc="0" locked="0" layoutInCell="0" allowOverlap="1" wp14:anchorId="79F2532D" wp14:editId="606DDBBC">
                <wp:simplePos x="0" y="0"/>
                <wp:positionH relativeFrom="column">
                  <wp:posOffset>1081381</wp:posOffset>
                </wp:positionH>
                <wp:positionV relativeFrom="paragraph">
                  <wp:posOffset>24573</wp:posOffset>
                </wp:positionV>
                <wp:extent cx="241540" cy="474453"/>
                <wp:effectExtent l="0" t="0" r="82550" b="59055"/>
                <wp:wrapNone/>
                <wp:docPr id="104" name="Connecteur droit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1540" cy="474453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AE4797D" id="Connecteur droit 104" o:spid="_x0000_s1026" style="position:absolute;z-index:25396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5.15pt,1.95pt" to="104.15pt,3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" o:allowincell="f" strokeweight="1.75pt">
                <v:stroke endarrow="block"/>
              </v:line>
            </w:pict>
          </mc:Fallback>
        </mc:AlternateContent>
      </w:r>
    </w:p>
    <w:p w14:paraId="5766411F" w14:textId="77777777" w:rsidR="006339FA" w:rsidRDefault="006339FA" w:rsidP="00A645E5">
      <w:r>
        <w:rPr>
          <w:noProof/>
        </w:rPr>
        <mc:AlternateContent>
          <mc:Choice Requires="wps">
            <w:drawing>
              <wp:anchor distT="0" distB="0" distL="114300" distR="114300" simplePos="0" relativeHeight="253943808" behindDoc="0" locked="0" layoutInCell="0" allowOverlap="1" wp14:anchorId="719394D5" wp14:editId="45C1B1E7">
                <wp:simplePos x="0" y="0"/>
                <wp:positionH relativeFrom="column">
                  <wp:posOffset>5836285</wp:posOffset>
                </wp:positionH>
                <wp:positionV relativeFrom="paragraph">
                  <wp:posOffset>140018</wp:posOffset>
                </wp:positionV>
                <wp:extent cx="207963" cy="14287"/>
                <wp:effectExtent l="0" t="57150" r="40005" b="81280"/>
                <wp:wrapNone/>
                <wp:docPr id="88" name="Connecteur droit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7963" cy="14287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BF4C31" id="Connecteur droit 88" o:spid="_x0000_s1026" style="position:absolute;z-index:25394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9.55pt,11.05pt" to="475.95pt,1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" o:allowincell="f" strokeweight="1.75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3948928" behindDoc="0" locked="0" layoutInCell="0" allowOverlap="1" wp14:anchorId="32D2D4F1" wp14:editId="5D3FFC36">
                <wp:simplePos x="0" y="0"/>
                <wp:positionH relativeFrom="column">
                  <wp:posOffset>6922452</wp:posOffset>
                </wp:positionH>
                <wp:positionV relativeFrom="paragraph">
                  <wp:posOffset>140018</wp:posOffset>
                </wp:positionV>
                <wp:extent cx="314325" cy="0"/>
                <wp:effectExtent l="0" t="76200" r="9525" b="95250"/>
                <wp:wrapNone/>
                <wp:docPr id="93" name="Connecteur droit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4325" cy="0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7E64C0" id="Connecteur droit 93" o:spid="_x0000_s1026" style="position:absolute;z-index:25394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5.05pt,11.05pt" to="569.8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" o:allowincell="f" strokeweight="1.75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3955072" behindDoc="0" locked="0" layoutInCell="0" allowOverlap="1" wp14:anchorId="7ABB9B93" wp14:editId="0A4C4F31">
                <wp:simplePos x="0" y="0"/>
                <wp:positionH relativeFrom="column">
                  <wp:posOffset>7684452</wp:posOffset>
                </wp:positionH>
                <wp:positionV relativeFrom="paragraph">
                  <wp:posOffset>140018</wp:posOffset>
                </wp:positionV>
                <wp:extent cx="280035" cy="1270"/>
                <wp:effectExtent l="0" t="76200" r="24765" b="93980"/>
                <wp:wrapNone/>
                <wp:docPr id="99" name="Connecteur droit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80035" cy="127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0DAEAF" id="Connecteur droit 99" o:spid="_x0000_s1026" style="position:absolute;flip:y;z-index:25395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5.05pt,11.05pt" to="627.1pt,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" o:allowincell="f" strokeweight="1.5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3952000" behindDoc="0" locked="0" layoutInCell="0" allowOverlap="1" wp14:anchorId="2C86B6C9" wp14:editId="471F0866">
                <wp:simplePos x="0" y="0"/>
                <wp:positionH relativeFrom="column">
                  <wp:posOffset>9151303</wp:posOffset>
                </wp:positionH>
                <wp:positionV relativeFrom="paragraph">
                  <wp:posOffset>140018</wp:posOffset>
                </wp:positionV>
                <wp:extent cx="385762" cy="1270"/>
                <wp:effectExtent l="0" t="76200" r="14605" b="93980"/>
                <wp:wrapNone/>
                <wp:docPr id="96" name="Connecteur droit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85762" cy="1270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14B579" id="Connecteur droit 96" o:spid="_x0000_s1026" style="position:absolute;flip:y;z-index:25395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20.6pt,11.05pt" to="750.95pt,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" o:allowincell="f" strokeweight="1.75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3956096" behindDoc="0" locked="0" layoutInCell="0" allowOverlap="1" wp14:anchorId="0C92008F" wp14:editId="582C16B6">
                <wp:simplePos x="0" y="0"/>
                <wp:positionH relativeFrom="column">
                  <wp:posOffset>1331278</wp:posOffset>
                </wp:positionH>
                <wp:positionV relativeFrom="paragraph">
                  <wp:posOffset>44768</wp:posOffset>
                </wp:positionV>
                <wp:extent cx="419100" cy="1188720"/>
                <wp:effectExtent l="0" t="0" r="19050" b="11430"/>
                <wp:wrapNone/>
                <wp:docPr id="100" name="Ellipse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9100" cy="1188720"/>
                        </a:xfrm>
                        <a:prstGeom prst="ellipse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667787B1" w14:textId="77777777" w:rsidR="006339FA" w:rsidRDefault="006339FA" w:rsidP="00A645E5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Traitement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C92008F" id="Ellipse 100" o:spid="_x0000_s1045" style="position:absolute;left:0;text-align:left;margin-left:104.85pt;margin-top:3.55pt;width:33pt;height:93.6pt;z-index:25395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" o:allowincell="f" fillcolor="silver">
                <v:textbox style="layout-flow:vertical;mso-layout-flow-alt:bottom-to-top">
                  <w:txbxContent>
                    <w:p w14:paraId="667787B1" w14:textId="77777777" w:rsidR="006339FA" w:rsidRDefault="006339FA" w:rsidP="00A645E5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Traitement</w:t>
                      </w:r>
                    </w:p>
                  </w:txbxContent>
                </v:textbox>
              </v:oval>
            </w:pict>
          </mc:Fallback>
        </mc:AlternateContent>
      </w:r>
    </w:p>
    <w:p w14:paraId="08DD1EA7" w14:textId="77777777" w:rsidR="006339FA" w:rsidRDefault="006339FA" w:rsidP="00A645E5">
      <w:pPr>
        <w:rPr>
          <w:noProof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3933568" behindDoc="0" locked="0" layoutInCell="0" allowOverlap="1" wp14:anchorId="2E7016C4" wp14:editId="1D261E18">
                <wp:simplePos x="0" y="0"/>
                <wp:positionH relativeFrom="column">
                  <wp:posOffset>3612515</wp:posOffset>
                </wp:positionH>
                <wp:positionV relativeFrom="paragraph">
                  <wp:posOffset>8254</wp:posOffset>
                </wp:positionV>
                <wp:extent cx="144780" cy="953"/>
                <wp:effectExtent l="0" t="0" r="26670" b="37465"/>
                <wp:wrapNone/>
                <wp:docPr id="79" name="Connecteur droit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44780" cy="953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36798D7" id="Connecteur droit 79" o:spid="_x0000_s1026" style="position:absolute;flip:y;z-index:25393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4.45pt,.65pt" to="295.8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" o:allowincell="f" strokeweight="1.7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3938688" behindDoc="0" locked="0" layoutInCell="0" allowOverlap="1" wp14:anchorId="5A5D3DBB" wp14:editId="461625EB">
                <wp:simplePos x="0" y="0"/>
                <wp:positionH relativeFrom="column">
                  <wp:posOffset>4226877</wp:posOffset>
                </wp:positionH>
                <wp:positionV relativeFrom="paragraph">
                  <wp:posOffset>7938</wp:posOffset>
                </wp:positionV>
                <wp:extent cx="169545" cy="317"/>
                <wp:effectExtent l="0" t="76200" r="20955" b="95250"/>
                <wp:wrapNone/>
                <wp:docPr id="84" name="Connecteur droit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9545" cy="317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A297635" id="Connecteur droit 84" o:spid="_x0000_s1026" style="position:absolute;z-index:25393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2.8pt,.65pt" to="346.15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" o:allowincell="f" strokeweight="1.75pt">
                <v:stroke endarrow="block"/>
              </v:line>
            </w:pict>
          </mc:Fallback>
        </mc:AlternateContent>
      </w:r>
    </w:p>
    <w:p w14:paraId="25ED9EB9" w14:textId="77777777" w:rsidR="006339FA" w:rsidRDefault="006339FA" w:rsidP="00A645E5">
      <w:pPr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3940736" behindDoc="0" locked="0" layoutInCell="0" allowOverlap="1" wp14:anchorId="5AB9934B" wp14:editId="1C5485CE">
                <wp:simplePos x="0" y="0"/>
                <wp:positionH relativeFrom="margin">
                  <wp:align>left</wp:align>
                </wp:positionH>
                <wp:positionV relativeFrom="paragraph">
                  <wp:posOffset>5715</wp:posOffset>
                </wp:positionV>
                <wp:extent cx="991870" cy="689610"/>
                <wp:effectExtent l="0" t="0" r="17780" b="15240"/>
                <wp:wrapNone/>
                <wp:docPr id="66" name="Rectangl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1870" cy="689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9D8A8A" w14:textId="77777777" w:rsidR="006339FA" w:rsidRDefault="006339FA" w:rsidP="00A645E5">
                            <w:pPr>
                              <w:jc w:val="center"/>
                            </w:pPr>
                            <w:r>
                              <w:t>INFENT PA</w:t>
                            </w:r>
                          </w:p>
                          <w:p w14:paraId="40D87F90" w14:textId="77777777" w:rsidR="006339FA" w:rsidRDefault="006339FA" w:rsidP="00A645E5">
                            <w:pPr>
                              <w:jc w:val="center"/>
                            </w:pPr>
                            <w:r>
                              <w:t>Déclaration DAS2 Honoraire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B9934B" id="Rectangle 66" o:spid="_x0000_s1046" style="position:absolute;left:0;text-align:left;margin-left:0;margin-top:.45pt;width:78.1pt;height:54.3pt;z-index:25394073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" o:allowincell="f">
                <v:textbox>
                  <w:txbxContent>
                    <w:p w14:paraId="129D8A8A" w14:textId="77777777" w:rsidR="006339FA" w:rsidRDefault="006339FA" w:rsidP="00A645E5">
                      <w:pPr>
                        <w:jc w:val="center"/>
                      </w:pPr>
                      <w:r>
                        <w:t>INFENT PA</w:t>
                      </w:r>
                    </w:p>
                    <w:p w14:paraId="40D87F90" w14:textId="77777777" w:rsidR="006339FA" w:rsidRDefault="006339FA" w:rsidP="00A645E5">
                      <w:pPr>
                        <w:jc w:val="center"/>
                      </w:pPr>
                      <w:r>
                        <w:t>Déclaration DAS2 Honoraire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27EEDF92" w14:textId="77777777" w:rsidR="006339FA" w:rsidRDefault="006339FA" w:rsidP="00A645E5">
      <w:pPr>
        <w:rPr>
          <w:noProof/>
        </w:rPr>
      </w:pPr>
    </w:p>
    <w:p w14:paraId="1203BF01" w14:textId="77777777" w:rsidR="006339FA" w:rsidRDefault="006339FA" w:rsidP="00A645E5">
      <w:pPr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3923328" behindDoc="0" locked="0" layoutInCell="0" allowOverlap="1" wp14:anchorId="719DF657" wp14:editId="540064E2">
                <wp:simplePos x="0" y="0"/>
                <wp:positionH relativeFrom="column">
                  <wp:posOffset>1028316</wp:posOffset>
                </wp:positionH>
                <wp:positionV relativeFrom="paragraph">
                  <wp:posOffset>18224</wp:posOffset>
                </wp:positionV>
                <wp:extent cx="257451" cy="212653"/>
                <wp:effectExtent l="0" t="38100" r="47625" b="35560"/>
                <wp:wrapNone/>
                <wp:docPr id="65" name="Connecteur droit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57451" cy="212653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E8D2D27" id="Connecteur droit 65" o:spid="_x0000_s1026" style="position:absolute;flip:y;z-index:25392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0.95pt,1.45pt" to="101.2pt,1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" o:allowincell="f" strokeweight="1.75pt">
                <v:stroke endarrow="block"/>
              </v:line>
            </w:pict>
          </mc:Fallback>
        </mc:AlternateContent>
      </w:r>
    </w:p>
    <w:p w14:paraId="34C35079" w14:textId="77777777" w:rsidR="006339FA" w:rsidRDefault="006339FA" w:rsidP="00A645E5">
      <w:pPr>
        <w:rPr>
          <w:noProof/>
        </w:rPr>
      </w:pPr>
    </w:p>
    <w:p w14:paraId="43F2F3E5" w14:textId="77777777" w:rsidR="006339FA" w:rsidRDefault="006339FA" w:rsidP="00A645E5">
      <w:pPr>
        <w:rPr>
          <w:noProof/>
        </w:rPr>
      </w:pPr>
    </w:p>
    <w:p w14:paraId="5A836C09" w14:textId="77777777" w:rsidR="006339FA" w:rsidRDefault="006339FA" w:rsidP="00A645E5">
      <w:pPr>
        <w:rPr>
          <w:noProof/>
        </w:rPr>
      </w:pPr>
    </w:p>
    <w:p w14:paraId="7ED478EC" w14:textId="77777777" w:rsidR="006339FA" w:rsidRDefault="006339FA" w:rsidP="00A645E5">
      <w:pPr>
        <w:rPr>
          <w:noProof/>
        </w:rPr>
      </w:pPr>
    </w:p>
    <w:p w14:paraId="382FE5E7" w14:textId="77777777" w:rsidR="006339FA" w:rsidRDefault="006339FA" w:rsidP="00A645E5">
      <w:pPr>
        <w:pStyle w:val="En-tte"/>
        <w:tabs>
          <w:tab w:val="clear" w:pos="4536"/>
          <w:tab w:val="clear" w:pos="9072"/>
        </w:tabs>
        <w:rPr>
          <w:noProof/>
        </w:rPr>
      </w:pPr>
    </w:p>
    <w:p w14:paraId="2093A59D" w14:textId="77777777" w:rsidR="006339FA" w:rsidRDefault="006339FA" w:rsidP="00A645E5">
      <w:pPr>
        <w:rPr>
          <w:noProof/>
        </w:rPr>
      </w:pPr>
    </w:p>
    <w:p w14:paraId="5B453194" w14:textId="77777777" w:rsidR="006339FA" w:rsidRDefault="006339FA" w:rsidP="00A645E5">
      <w:pPr>
        <w:rPr>
          <w:noProof/>
        </w:rPr>
      </w:pPr>
    </w:p>
    <w:p w14:paraId="088BE7CA" w14:textId="77777777" w:rsidR="006339FA" w:rsidRDefault="006339FA" w:rsidP="00A645E5">
      <w:pPr>
        <w:rPr>
          <w:noProof/>
        </w:rPr>
      </w:pPr>
    </w:p>
    <w:p w14:paraId="7A47EEDF" w14:textId="77777777" w:rsidR="006339FA" w:rsidRDefault="006339FA" w:rsidP="00A645E5">
      <w:pPr>
        <w:rPr>
          <w:noProof/>
        </w:rPr>
      </w:pPr>
    </w:p>
    <w:p w14:paraId="34A3CD95" w14:textId="77777777" w:rsidR="006339FA" w:rsidRDefault="006339FA" w:rsidP="00A645E5">
      <w:pPr>
        <w:pStyle w:val="En-tte"/>
        <w:tabs>
          <w:tab w:val="clear" w:pos="4536"/>
          <w:tab w:val="clear" w:pos="9072"/>
        </w:tabs>
        <w:rPr>
          <w:noProof/>
        </w:rPr>
      </w:pPr>
    </w:p>
    <w:p w14:paraId="0B12AE9D" w14:textId="77777777" w:rsidR="006339FA" w:rsidRDefault="006339FA" w:rsidP="00A645E5">
      <w:pPr>
        <w:rPr>
          <w:noProof/>
        </w:rPr>
      </w:pPr>
    </w:p>
    <w:p w14:paraId="66C17C93" w14:textId="77777777" w:rsidR="006339FA" w:rsidRDefault="006339FA" w:rsidP="00A645E5">
      <w:pPr>
        <w:rPr>
          <w:noProof/>
        </w:rPr>
      </w:pPr>
      <w:r>
        <w:rPr>
          <w:noProof/>
        </w:rPr>
        <w:t xml:space="preserve">Un message </w:t>
      </w:r>
      <w:r>
        <w:rPr>
          <w:b/>
          <w:bCs/>
          <w:noProof/>
        </w:rPr>
        <w:t xml:space="preserve">INFENT PA </w:t>
      </w:r>
      <w:r>
        <w:rPr>
          <w:noProof/>
        </w:rPr>
        <w:t>ne contient que des documents relatifs à un même dossier.</w:t>
      </w:r>
    </w:p>
    <w:p w14:paraId="27D4EE71" w14:textId="77777777" w:rsidR="006339FA" w:rsidRDefault="006339FA" w:rsidP="00A645E5"/>
    <w:p w14:paraId="2ECC3321" w14:textId="77777777" w:rsidR="006339FA" w:rsidRDefault="006339FA" w:rsidP="00A645E5">
      <w:r>
        <w:t xml:space="preserve">Un dossier contient les données d’identification suivantes : </w:t>
      </w:r>
      <w:r>
        <w:rPr>
          <w:b/>
          <w:bCs/>
        </w:rPr>
        <w:t>Numéro SIRET de l’entreprise déclarante</w:t>
      </w:r>
    </w:p>
    <w:p w14:paraId="6AD236CD" w14:textId="77777777" w:rsidR="006339FA" w:rsidRDefault="006339FA" w:rsidP="00A645E5">
      <w:pPr>
        <w:rPr>
          <w:noProof/>
        </w:rPr>
      </w:pPr>
    </w:p>
    <w:p w14:paraId="1D8D510F" w14:textId="77777777" w:rsidR="006339FA" w:rsidRDefault="006339FA" w:rsidP="00A645E5">
      <w:pPr>
        <w:rPr>
          <w:noProof/>
        </w:rPr>
      </w:pPr>
      <w:r>
        <w:rPr>
          <w:noProof/>
        </w:rPr>
        <w:t xml:space="preserve">Un message </w:t>
      </w:r>
      <w:r>
        <w:rPr>
          <w:b/>
          <w:bCs/>
          <w:noProof/>
        </w:rPr>
        <w:t>INFENT PA - IFU</w:t>
      </w:r>
      <w:r>
        <w:rPr>
          <w:noProof/>
        </w:rPr>
        <w:t xml:space="preserve"> contient les déclarations IFU</w:t>
      </w:r>
    </w:p>
    <w:p w14:paraId="516B6638" w14:textId="77777777" w:rsidR="006339FA" w:rsidRDefault="006339FA" w:rsidP="00A645E5">
      <w:pPr>
        <w:rPr>
          <w:noProof/>
        </w:rPr>
      </w:pPr>
      <w:r>
        <w:rPr>
          <w:noProof/>
        </w:rPr>
        <w:t xml:space="preserve">Un message </w:t>
      </w:r>
      <w:r>
        <w:rPr>
          <w:b/>
          <w:bCs/>
          <w:noProof/>
        </w:rPr>
        <w:t>INFENT PA – DAS2 Honoraire</w:t>
      </w:r>
      <w:r>
        <w:rPr>
          <w:noProof/>
        </w:rPr>
        <w:t xml:space="preserve"> contient les déclarations DAS2 Honoraire</w:t>
      </w:r>
    </w:p>
    <w:p w14:paraId="203D4DE9" w14:textId="77777777" w:rsidR="006339FA" w:rsidRDefault="006339FA" w:rsidP="00A645E5">
      <w:pPr>
        <w:rPr>
          <w:noProof/>
        </w:rPr>
      </w:pPr>
    </w:p>
    <w:p w14:paraId="6AE295C5" w14:textId="77777777" w:rsidR="006339FA" w:rsidRDefault="006339FA" w:rsidP="00A645E5">
      <w:pPr>
        <w:rPr>
          <w:noProof/>
        </w:rPr>
      </w:pPr>
      <w:r>
        <w:rPr>
          <w:noProof/>
        </w:rPr>
        <w:br w:type="page"/>
      </w:r>
    </w:p>
    <w:p w14:paraId="11989444" w14:textId="77777777" w:rsidR="006339FA" w:rsidRDefault="006339FA" w:rsidP="00A645E5">
      <w:pPr>
        <w:rPr>
          <w:noProof/>
        </w:rPr>
      </w:pPr>
    </w:p>
    <w:p w14:paraId="257CA52F" w14:textId="77777777" w:rsidR="006339FA" w:rsidRPr="004A7394" w:rsidRDefault="006339FA" w:rsidP="00F83176">
      <w:pPr>
        <w:rPr>
          <w:b/>
          <w:bCs/>
          <w:u w:val="single"/>
        </w:rPr>
      </w:pPr>
      <w:r w:rsidRPr="004A7394">
        <w:rPr>
          <w:b/>
          <w:bCs/>
          <w:u w:val="single"/>
        </w:rPr>
        <w:t xml:space="preserve">Les interchanges devront être constitués en respectant la règle suivante : </w:t>
      </w:r>
    </w:p>
    <w:p w14:paraId="39D9C38E" w14:textId="77777777" w:rsidR="006339FA" w:rsidRDefault="006339FA" w:rsidP="00A645E5"/>
    <w:p w14:paraId="7230035D" w14:textId="77777777" w:rsidR="006339FA" w:rsidRDefault="006339FA" w:rsidP="00A645E5">
      <w:r>
        <w:t xml:space="preserve">Un interchange ne doit contenir que des messages provenant : </w:t>
      </w:r>
    </w:p>
    <w:p w14:paraId="36FDEC64" w14:textId="77777777" w:rsidR="006339FA" w:rsidRDefault="006339FA" w:rsidP="00F83176">
      <w:pPr>
        <w:numPr>
          <w:ilvl w:val="0"/>
          <w:numId w:val="8"/>
        </w:numPr>
        <w:tabs>
          <w:tab w:val="clear" w:pos="720"/>
          <w:tab w:val="num" w:pos="426"/>
        </w:tabs>
        <w:ind w:left="284" w:hanging="284"/>
      </w:pPr>
      <w:proofErr w:type="gramStart"/>
      <w:r>
        <w:t>d'un</w:t>
      </w:r>
      <w:proofErr w:type="gramEnd"/>
      <w:r>
        <w:t xml:space="preserve"> même partenaire EDI mandaté (scénario en l'absence de sous-traitance) ;</w:t>
      </w:r>
    </w:p>
    <w:p w14:paraId="4662777E" w14:textId="77777777" w:rsidR="006339FA" w:rsidRDefault="006339FA" w:rsidP="00F83176">
      <w:pPr>
        <w:numPr>
          <w:ilvl w:val="0"/>
          <w:numId w:val="8"/>
        </w:numPr>
        <w:tabs>
          <w:tab w:val="clear" w:pos="720"/>
          <w:tab w:val="num" w:pos="426"/>
        </w:tabs>
        <w:ind w:left="284" w:hanging="284"/>
      </w:pPr>
      <w:proofErr w:type="gramStart"/>
      <w:r>
        <w:t>d'un</w:t>
      </w:r>
      <w:proofErr w:type="gramEnd"/>
      <w:r>
        <w:t xml:space="preserve"> même partenaire EDI sous-traitant et d'un même partenaire EDI donneur d'ordre (scénario avec sous-traitance).</w:t>
      </w:r>
    </w:p>
    <w:p w14:paraId="4A8EFB55" w14:textId="77777777" w:rsidR="006339FA" w:rsidRPr="004A7394" w:rsidRDefault="006339FA" w:rsidP="00F83176">
      <w:pPr>
        <w:pStyle w:val="StyleNT"/>
      </w:pPr>
      <w:r w:rsidRPr="004A7394">
        <w:t>La combinaison des 2 scénarios n'est pas autorisée.</w:t>
      </w:r>
    </w:p>
    <w:p w14:paraId="6A4CCE8F" w14:textId="77777777" w:rsidR="006339FA" w:rsidRDefault="006339FA" w:rsidP="00A645E5">
      <w:pPr>
        <w:jc w:val="left"/>
      </w:pPr>
    </w:p>
    <w:p w14:paraId="1F9D2642" w14:textId="77777777" w:rsidR="006339FA" w:rsidRDefault="006339FA" w:rsidP="00A645E5">
      <w:r>
        <w:t>Un interchange ne doit contenir que des messages de même flux :</w:t>
      </w:r>
    </w:p>
    <w:p w14:paraId="6AD17170" w14:textId="77777777" w:rsidR="006339FA" w:rsidRDefault="006339FA" w:rsidP="00F83176">
      <w:pPr>
        <w:numPr>
          <w:ilvl w:val="0"/>
          <w:numId w:val="8"/>
        </w:numPr>
        <w:tabs>
          <w:tab w:val="clear" w:pos="720"/>
          <w:tab w:val="num" w:pos="426"/>
        </w:tabs>
        <w:ind w:left="284" w:hanging="284"/>
      </w:pPr>
      <w:proofErr w:type="gramStart"/>
      <w:r>
        <w:t>du</w:t>
      </w:r>
      <w:proofErr w:type="gramEnd"/>
      <w:r>
        <w:t xml:space="preserve"> flux « Déclaration IFU » pour les flux IFU </w:t>
      </w:r>
    </w:p>
    <w:p w14:paraId="7FF9D01E" w14:textId="77777777" w:rsidR="006339FA" w:rsidRDefault="006339FA" w:rsidP="00F83176">
      <w:pPr>
        <w:numPr>
          <w:ilvl w:val="0"/>
          <w:numId w:val="8"/>
        </w:numPr>
        <w:tabs>
          <w:tab w:val="clear" w:pos="720"/>
          <w:tab w:val="num" w:pos="426"/>
        </w:tabs>
        <w:ind w:left="284" w:hanging="284"/>
      </w:pPr>
      <w:proofErr w:type="gramStart"/>
      <w:r>
        <w:t>du</w:t>
      </w:r>
      <w:proofErr w:type="gramEnd"/>
      <w:r>
        <w:t xml:space="preserve"> flux « DAS2 Honoraire » pour les flux DAS2 Honoraire</w:t>
      </w:r>
    </w:p>
    <w:p w14:paraId="2DB2079C" w14:textId="77777777" w:rsidR="006339FA" w:rsidRPr="004A7394" w:rsidRDefault="006339FA" w:rsidP="00F83176">
      <w:pPr>
        <w:pStyle w:val="StyleNT"/>
      </w:pPr>
      <w:r w:rsidRPr="004A7394">
        <w:t>La combinaison de plusieurs flux n’est pas autorisée.</w:t>
      </w:r>
    </w:p>
    <w:p w14:paraId="21DAB720" w14:textId="77777777" w:rsidR="006339FA" w:rsidRDefault="006339FA" w:rsidP="00A645E5"/>
    <w:p w14:paraId="5EB01D17" w14:textId="77777777" w:rsidR="006339FA" w:rsidRDefault="006339FA" w:rsidP="00A645E5"/>
    <w:p w14:paraId="2558ECB9" w14:textId="77777777" w:rsidR="006339FA" w:rsidRDefault="006339FA" w:rsidP="00A645E5"/>
    <w:p w14:paraId="5F7E483A" w14:textId="77777777" w:rsidR="006339FA" w:rsidRDefault="006339FA" w:rsidP="00A645E5">
      <w:pPr>
        <w:pStyle w:val="En-tte"/>
        <w:tabs>
          <w:tab w:val="clear" w:pos="4536"/>
          <w:tab w:val="clear" w:pos="9072"/>
        </w:tabs>
      </w:pPr>
      <w:bookmarkStart w:id="102" w:name="_Toc289865269"/>
      <w:bookmarkStart w:id="103" w:name="_Toc289865426"/>
    </w:p>
    <w:p w14:paraId="0AA5BCCE" w14:textId="77777777" w:rsidR="006339FA" w:rsidRDefault="006339FA" w:rsidP="00F83176">
      <w:pPr>
        <w:sectPr w:rsidR="006339FA" w:rsidSect="006339FA">
          <w:pgSz w:w="16834" w:h="11907" w:orient="landscape" w:code="9"/>
          <w:pgMar w:top="851" w:right="777" w:bottom="851" w:left="851" w:header="720" w:footer="720" w:gutter="0"/>
          <w:cols w:space="720"/>
          <w:docGrid w:linePitch="360"/>
        </w:sectPr>
      </w:pPr>
    </w:p>
    <w:bookmarkEnd w:id="102"/>
    <w:bookmarkEnd w:id="103"/>
    <w:p w14:paraId="4D81EA04" w14:textId="77777777" w:rsidR="003F6ACB" w:rsidRPr="00A645E5" w:rsidRDefault="003F6ACB" w:rsidP="00C848B4"/>
    <w:sectPr w:rsidR="003F6ACB" w:rsidRPr="00A645E5">
      <w:headerReference w:type="even" r:id="rId14"/>
      <w:headerReference w:type="default" r:id="rId15"/>
      <w:footerReference w:type="even" r:id="rId16"/>
      <w:footerReference w:type="defaul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435D8E" w14:textId="77777777" w:rsidR="009C400E" w:rsidRDefault="009C400E" w:rsidP="00A645E5">
      <w:r>
        <w:separator/>
      </w:r>
    </w:p>
  </w:endnote>
  <w:endnote w:type="continuationSeparator" w:id="0">
    <w:p w14:paraId="09159C57" w14:textId="77777777" w:rsidR="009C400E" w:rsidRDefault="009C400E" w:rsidP="00A645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1E3A62" w14:textId="77777777" w:rsidR="006339FA" w:rsidRDefault="006339FA" w:rsidP="00F83176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0BB2B37F" w14:textId="77777777" w:rsidR="006339FA" w:rsidRDefault="006339FA">
    <w:pPr>
      <w:pStyle w:val="Pieddepage"/>
      <w:tabs>
        <w:tab w:val="center" w:pos="7371"/>
        <w:tab w:val="right" w:pos="15168"/>
      </w:tabs>
      <w:ind w:right="360"/>
    </w:pPr>
    <w:proofErr w:type="gramStart"/>
    <w:r>
      <w:t>page</w:t>
    </w:r>
    <w:proofErr w:type="gramEnd"/>
    <w:r>
      <w:t xml:space="preserve"> </w:t>
    </w:r>
    <w:r>
      <w:tab/>
      <w:t>Volume 04 Chapitre 01 Section 03</w:t>
    </w:r>
    <w:r>
      <w:tab/>
    </w:r>
    <w:r>
      <w:rPr>
        <w:noProof/>
      </w:rPr>
      <w:fldChar w:fldCharType="begin"/>
    </w:r>
    <w:r>
      <w:rPr>
        <w:noProof/>
      </w:rPr>
      <w:instrText xml:space="preserve"> FILENAME  \* MERGEFORMAT </w:instrText>
    </w:r>
    <w:r>
      <w:rPr>
        <w:noProof/>
      </w:rPr>
      <w:fldChar w:fldCharType="separate"/>
    </w:r>
    <w:r>
      <w:rPr>
        <w:noProof/>
      </w:rPr>
      <w:t>PA26V04.docx</w:t>
    </w:r>
    <w:r>
      <w:rPr>
        <w:noProof/>
      </w:rPr>
      <w:fldChar w:fldCharType="end"/>
    </w:r>
  </w:p>
  <w:p w14:paraId="619CC635" w14:textId="77777777" w:rsidR="006339FA" w:rsidRDefault="006339FA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EE1DE6" w14:textId="39603132" w:rsidR="006339FA" w:rsidRDefault="00AA775D" w:rsidP="00F83176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61" w:author="Timothée MUGUET" w:date="2026-08-28T15:43:00Z" w16du:dateUtc="2026-08-28T13:43:00Z">
      <w:r w:rsidRPr="002554BE">
        <w:rPr>
          <w:rFonts w:ascii="Arial" w:hAnsi="Arial"/>
          <w:sz w:val="18"/>
        </w:rPr>
        <w:fldChar w:fldCharType="begin"/>
      </w:r>
      <w:r w:rsidRPr="002554BE">
        <w:rPr>
          <w:rFonts w:ascii="Arial" w:hAnsi="Arial"/>
          <w:sz w:val="18"/>
        </w:rPr>
        <w:instrText xml:space="preserve"> FILENAME </w:instrText>
      </w:r>
      <w:r w:rsidRPr="002554BE">
        <w:rPr>
          <w:rFonts w:ascii="Arial" w:hAnsi="Arial"/>
          <w:sz w:val="18"/>
        </w:rPr>
        <w:fldChar w:fldCharType="separate"/>
      </w:r>
      <w:r>
        <w:rPr>
          <w:rFonts w:ascii="Arial" w:hAnsi="Arial"/>
          <w:noProof/>
          <w:sz w:val="18"/>
        </w:rPr>
        <w:t>PA2</w:t>
      </w:r>
      <w:r>
        <w:rPr>
          <w:rFonts w:ascii="Arial" w:hAnsi="Arial"/>
          <w:noProof/>
          <w:sz w:val="18"/>
        </w:rPr>
        <w:t>7</w:t>
      </w:r>
      <w:r>
        <w:rPr>
          <w:rFonts w:ascii="Arial" w:hAnsi="Arial"/>
          <w:noProof/>
          <w:sz w:val="18"/>
        </w:rPr>
        <w:t>V04.docx</w:t>
      </w:r>
      <w:r w:rsidRPr="002554BE">
        <w:rPr>
          <w:rFonts w:ascii="Arial" w:hAnsi="Arial"/>
          <w:sz w:val="18"/>
        </w:rPr>
        <w:fldChar w:fldCharType="end"/>
      </w:r>
    </w:ins>
    <w:r w:rsidR="006339FA">
      <w:rPr>
        <w:rFonts w:ascii="Arial" w:hAnsi="Arial"/>
        <w:sz w:val="18"/>
      </w:rPr>
      <w:tab/>
      <w:t>Volume 4 Chapitre 1</w:t>
    </w:r>
    <w:r w:rsidR="006339FA" w:rsidRPr="002554BE">
      <w:rPr>
        <w:rFonts w:ascii="Arial" w:hAnsi="Arial"/>
        <w:sz w:val="18"/>
      </w:rPr>
      <w:tab/>
      <w:t xml:space="preserve">page : </w:t>
    </w:r>
    <w:r w:rsidR="006339FA" w:rsidRPr="002554BE">
      <w:rPr>
        <w:rFonts w:ascii="Arial" w:hAnsi="Arial"/>
        <w:sz w:val="18"/>
      </w:rPr>
      <w:fldChar w:fldCharType="begin"/>
    </w:r>
    <w:r w:rsidR="006339FA" w:rsidRPr="002554BE">
      <w:rPr>
        <w:rFonts w:ascii="Arial" w:hAnsi="Arial"/>
        <w:sz w:val="18"/>
      </w:rPr>
      <w:instrText xml:space="preserve"> PAGE </w:instrText>
    </w:r>
    <w:r w:rsidR="006339FA" w:rsidRPr="002554BE">
      <w:rPr>
        <w:rFonts w:ascii="Arial" w:hAnsi="Arial"/>
        <w:sz w:val="18"/>
      </w:rPr>
      <w:fldChar w:fldCharType="separate"/>
    </w:r>
    <w:r w:rsidR="006339FA">
      <w:rPr>
        <w:rFonts w:ascii="Arial" w:hAnsi="Arial"/>
        <w:noProof/>
        <w:sz w:val="18"/>
      </w:rPr>
      <w:t>1</w:t>
    </w:r>
    <w:r w:rsidR="006339FA" w:rsidRPr="002554BE">
      <w:rPr>
        <w:rFonts w:ascii="Arial" w:hAnsi="Arial"/>
        <w:sz w:val="18"/>
      </w:rPr>
      <w:fldChar w:fldCharType="end"/>
    </w:r>
  </w:p>
  <w:p w14:paraId="17FDBA67" w14:textId="77777777" w:rsidR="006339FA" w:rsidRPr="00FD6F55" w:rsidRDefault="006339FA" w:rsidP="00F83176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BD58F" w14:textId="77777777" w:rsidR="00071CE0" w:rsidRDefault="00071CE0" w:rsidP="00F83176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069C9888" w14:textId="77777777" w:rsidR="00071CE0" w:rsidRDefault="00071CE0">
    <w:pPr>
      <w:pStyle w:val="Pieddepage"/>
      <w:tabs>
        <w:tab w:val="center" w:pos="7371"/>
        <w:tab w:val="right" w:pos="15168"/>
      </w:tabs>
      <w:ind w:right="360"/>
    </w:pPr>
    <w:proofErr w:type="gramStart"/>
    <w:r>
      <w:t>page</w:t>
    </w:r>
    <w:proofErr w:type="gramEnd"/>
    <w:r>
      <w:t xml:space="preserve"> </w:t>
    </w:r>
    <w:r>
      <w:tab/>
      <w:t>Volume 04 Chapitre 01 Section 03</w:t>
    </w:r>
    <w:r>
      <w:tab/>
    </w:r>
    <w:r>
      <w:rPr>
        <w:noProof/>
      </w:rPr>
      <w:fldChar w:fldCharType="begin"/>
    </w:r>
    <w:r>
      <w:rPr>
        <w:noProof/>
      </w:rPr>
      <w:instrText xml:space="preserve"> FILENAME  \* MERGEFORMAT </w:instrText>
    </w:r>
    <w:r>
      <w:rPr>
        <w:noProof/>
      </w:rPr>
      <w:fldChar w:fldCharType="separate"/>
    </w:r>
    <w:r>
      <w:rPr>
        <w:noProof/>
      </w:rPr>
      <w:t>EDI-PAYE-Vol-IV_2016_v3.0.doc</w:t>
    </w:r>
    <w:r>
      <w:rPr>
        <w:noProof/>
      </w:rPr>
      <w:fldChar w:fldCharType="end"/>
    </w:r>
  </w:p>
  <w:p w14:paraId="40945B1E" w14:textId="77777777" w:rsidR="00071CE0" w:rsidRDefault="00071CE0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85B8C" w14:textId="157D2E16" w:rsidR="00071CE0" w:rsidRDefault="005B3B47" w:rsidP="00F83176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107" w:author="Timothée MUGUET" w:date="2025-10-07T15:12:00Z" w16du:dateUtc="2025-10-07T13:12:00Z">
      <w:r w:rsidRPr="002554BE">
        <w:rPr>
          <w:rFonts w:ascii="Arial" w:hAnsi="Arial"/>
          <w:sz w:val="18"/>
        </w:rPr>
        <w:fldChar w:fldCharType="begin"/>
      </w:r>
      <w:r w:rsidRPr="002554BE">
        <w:rPr>
          <w:rFonts w:ascii="Arial" w:hAnsi="Arial"/>
          <w:sz w:val="18"/>
        </w:rPr>
        <w:instrText xml:space="preserve"> FILENAME </w:instrText>
      </w:r>
      <w:r w:rsidRPr="002554BE">
        <w:rPr>
          <w:rFonts w:ascii="Arial" w:hAnsi="Arial"/>
          <w:sz w:val="18"/>
        </w:rPr>
        <w:fldChar w:fldCharType="separate"/>
      </w:r>
      <w:r>
        <w:rPr>
          <w:rFonts w:ascii="Arial" w:hAnsi="Arial"/>
          <w:noProof/>
          <w:sz w:val="18"/>
        </w:rPr>
        <w:t>PA2</w:t>
      </w:r>
    </w:ins>
    <w:ins w:id="108" w:author="Timothée MUGUET" w:date="2026-08-28T15:43:00Z" w16du:dateUtc="2026-08-28T13:43:00Z">
      <w:r w:rsidR="00AA775D">
        <w:rPr>
          <w:rFonts w:ascii="Arial" w:hAnsi="Arial"/>
          <w:noProof/>
          <w:sz w:val="18"/>
        </w:rPr>
        <w:t>7</w:t>
      </w:r>
    </w:ins>
    <w:ins w:id="109" w:author="Timothée MUGUET" w:date="2025-10-07T15:12:00Z" w16du:dateUtc="2025-10-07T13:12:00Z">
      <w:r>
        <w:rPr>
          <w:rFonts w:ascii="Arial" w:hAnsi="Arial"/>
          <w:noProof/>
          <w:sz w:val="18"/>
        </w:rPr>
        <w:t>V04.docx</w:t>
      </w:r>
      <w:r w:rsidRPr="002554BE">
        <w:rPr>
          <w:rFonts w:ascii="Arial" w:hAnsi="Arial"/>
          <w:sz w:val="18"/>
        </w:rPr>
        <w:fldChar w:fldCharType="end"/>
      </w:r>
    </w:ins>
    <w:r w:rsidR="00071CE0">
      <w:rPr>
        <w:rFonts w:ascii="Arial" w:hAnsi="Arial"/>
        <w:sz w:val="18"/>
      </w:rPr>
      <w:tab/>
      <w:t>Volume 4 Chapitre 1</w:t>
    </w:r>
    <w:r w:rsidR="00071CE0" w:rsidRPr="002554BE">
      <w:rPr>
        <w:rFonts w:ascii="Arial" w:hAnsi="Arial"/>
        <w:sz w:val="18"/>
      </w:rPr>
      <w:tab/>
      <w:t xml:space="preserve">page : </w:t>
    </w:r>
    <w:r w:rsidR="00071CE0" w:rsidRPr="002554BE">
      <w:rPr>
        <w:rFonts w:ascii="Arial" w:hAnsi="Arial"/>
        <w:sz w:val="18"/>
      </w:rPr>
      <w:fldChar w:fldCharType="begin"/>
    </w:r>
    <w:r w:rsidR="00071CE0" w:rsidRPr="002554BE">
      <w:rPr>
        <w:rFonts w:ascii="Arial" w:hAnsi="Arial"/>
        <w:sz w:val="18"/>
      </w:rPr>
      <w:instrText xml:space="preserve"> PAGE </w:instrText>
    </w:r>
    <w:r w:rsidR="00071CE0" w:rsidRPr="002554BE">
      <w:rPr>
        <w:rFonts w:ascii="Arial" w:hAnsi="Arial"/>
        <w:sz w:val="18"/>
      </w:rPr>
      <w:fldChar w:fldCharType="separate"/>
    </w:r>
    <w:r w:rsidR="00071CE0">
      <w:rPr>
        <w:rFonts w:ascii="Arial" w:hAnsi="Arial"/>
        <w:noProof/>
        <w:sz w:val="18"/>
      </w:rPr>
      <w:t>6</w:t>
    </w:r>
    <w:r w:rsidR="00071CE0" w:rsidRPr="002554BE">
      <w:rPr>
        <w:rFonts w:ascii="Arial" w:hAnsi="Arial"/>
        <w:sz w:val="18"/>
      </w:rPr>
      <w:fldChar w:fldCharType="end"/>
    </w:r>
  </w:p>
  <w:p w14:paraId="5E0CD28A" w14:textId="77777777" w:rsidR="00071CE0" w:rsidRPr="00FD6F55" w:rsidRDefault="00071CE0" w:rsidP="00F8317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167B9E" w14:textId="77777777" w:rsidR="009C400E" w:rsidRDefault="009C400E" w:rsidP="00A645E5">
      <w:r>
        <w:separator/>
      </w:r>
    </w:p>
  </w:footnote>
  <w:footnote w:type="continuationSeparator" w:id="0">
    <w:p w14:paraId="1296F305" w14:textId="77777777" w:rsidR="009C400E" w:rsidRDefault="009C400E" w:rsidP="00A645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B26EB" w14:textId="77777777" w:rsidR="006339FA" w:rsidRDefault="006339FA">
    <w:pPr>
      <w:pStyle w:val="En-tte"/>
      <w:tabs>
        <w:tab w:val="center" w:pos="7371"/>
        <w:tab w:val="right" w:pos="15168"/>
      </w:tabs>
    </w:pPr>
    <w:r>
      <w:t xml:space="preserve">Date de mise à </w:t>
    </w:r>
    <w:proofErr w:type="gramStart"/>
    <w:r>
      <w:t>jour:</w:t>
    </w:r>
    <w:proofErr w:type="gramEnd"/>
    <w:r>
      <w:tab/>
      <w:t>1999</w:t>
    </w:r>
    <w:r>
      <w:tab/>
      <w:t>Guide utilisateur français EDI-TDFC</w:t>
    </w:r>
  </w:p>
  <w:p w14:paraId="4880BFAA" w14:textId="77777777" w:rsidR="006339FA" w:rsidRDefault="006339FA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4C884E" w14:textId="3E551B16" w:rsidR="006339FA" w:rsidRDefault="006339FA" w:rsidP="00436974">
    <w:pPr>
      <w:pBdr>
        <w:bottom w:val="single" w:sz="6" w:space="1" w:color="auto"/>
      </w:pBdr>
      <w:tabs>
        <w:tab w:val="center" w:pos="4536"/>
        <w:tab w:val="right" w:pos="10205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58" w:author="Timothée MUGUET" w:date="2025-10-07T15:06:00Z" w16du:dateUtc="2025-10-07T13:06:00Z">
      <w:r>
        <w:rPr>
          <w:rFonts w:ascii="Arial" w:hAnsi="Arial"/>
          <w:sz w:val="18"/>
        </w:rPr>
        <w:t>202</w:t>
      </w:r>
    </w:ins>
    <w:ins w:id="59" w:author="Timothée MUGUET" w:date="2026-08-28T15:41:00Z" w16du:dateUtc="2026-08-28T13:41:00Z">
      <w:r w:rsidR="00AA775D">
        <w:rPr>
          <w:rFonts w:ascii="Arial" w:hAnsi="Arial"/>
          <w:sz w:val="18"/>
        </w:rPr>
        <w:t>7</w:t>
      </w:r>
    </w:ins>
    <w:r>
      <w:rPr>
        <w:rFonts w:ascii="Arial" w:hAnsi="Arial"/>
        <w:sz w:val="18"/>
      </w:rPr>
      <w:tab/>
      <w:t xml:space="preserve">Date de mise à jour : </w:t>
    </w:r>
    <w:ins w:id="60" w:author="Timothée MUGUET" w:date="2026-08-28T15:41:00Z" w16du:dateUtc="2026-08-28T13:41:00Z">
      <w:r w:rsidR="00AA775D">
        <w:rPr>
          <w:rFonts w:ascii="Arial" w:hAnsi="Arial"/>
          <w:sz w:val="18"/>
        </w:rPr>
        <w:t>1 septembre 2026</w:t>
      </w:r>
    </w:ins>
  </w:p>
  <w:p w14:paraId="0415E24B" w14:textId="77777777" w:rsidR="006339FA" w:rsidRPr="00FD6F55" w:rsidRDefault="006339FA" w:rsidP="00F83176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3CF5D9" w14:textId="77777777" w:rsidR="00071CE0" w:rsidRDefault="00071CE0">
    <w:pPr>
      <w:pStyle w:val="En-tte"/>
      <w:tabs>
        <w:tab w:val="center" w:pos="7371"/>
        <w:tab w:val="right" w:pos="15168"/>
      </w:tabs>
    </w:pPr>
    <w:r>
      <w:t xml:space="preserve">Date de mise à </w:t>
    </w:r>
    <w:proofErr w:type="gramStart"/>
    <w:r>
      <w:t>jour:</w:t>
    </w:r>
    <w:proofErr w:type="gramEnd"/>
    <w:r>
      <w:tab/>
      <w:t>1999</w:t>
    </w:r>
    <w:r>
      <w:tab/>
      <w:t>Guide utilisateur français EDI-TDFC</w:t>
    </w:r>
  </w:p>
  <w:p w14:paraId="22B03CFB" w14:textId="77777777" w:rsidR="00071CE0" w:rsidRDefault="00071CE0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C238C" w14:textId="5B2D2C16" w:rsidR="00071CE0" w:rsidRDefault="00071CE0" w:rsidP="00F83176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104" w:author="Timothée MUGUET" w:date="2025-10-07T15:11:00Z" w16du:dateUtc="2025-10-07T13:11:00Z">
      <w:r w:rsidR="005B3B47">
        <w:rPr>
          <w:rFonts w:ascii="Arial" w:hAnsi="Arial"/>
          <w:sz w:val="18"/>
        </w:rPr>
        <w:t>202</w:t>
      </w:r>
    </w:ins>
    <w:ins w:id="105" w:author="Timothée MUGUET" w:date="2026-08-28T15:43:00Z" w16du:dateUtc="2026-08-28T13:43:00Z">
      <w:r w:rsidR="00AA775D">
        <w:rPr>
          <w:rFonts w:ascii="Arial" w:hAnsi="Arial"/>
          <w:sz w:val="18"/>
        </w:rPr>
        <w:t>7</w:t>
      </w:r>
    </w:ins>
    <w:r>
      <w:rPr>
        <w:rFonts w:ascii="Arial" w:hAnsi="Arial"/>
        <w:sz w:val="18"/>
      </w:rPr>
      <w:tab/>
      <w:t xml:space="preserve">Date de mise à jour : </w:t>
    </w:r>
    <w:ins w:id="106" w:author="Timothée MUGUET" w:date="2026-08-28T15:43:00Z" w16du:dateUtc="2026-08-28T13:43:00Z">
      <w:r w:rsidR="00AA775D">
        <w:rPr>
          <w:rFonts w:ascii="Arial" w:hAnsi="Arial"/>
          <w:sz w:val="18"/>
        </w:rPr>
        <w:t>1 septembre 2026</w:t>
      </w:r>
    </w:ins>
  </w:p>
  <w:p w14:paraId="421C6C14" w14:textId="77777777" w:rsidR="00071CE0" w:rsidRPr="00FD6F55" w:rsidRDefault="00071CE0" w:rsidP="00F83176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284087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A0A8CF44"/>
    <w:lvl w:ilvl="0">
      <w:start w:val="1"/>
      <w:numFmt w:val="bullet"/>
      <w:pStyle w:val="EPUCE2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FB"/>
    <w:multiLevelType w:val="multilevel"/>
    <w:tmpl w:val="FFFFFFFF"/>
    <w:lvl w:ilvl="0">
      <w:start w:val="1"/>
      <w:numFmt w:val="decimal"/>
      <w:pStyle w:val="T2GT2"/>
      <w:lvlText w:val="%1."/>
      <w:legacy w:legacy="1" w:legacySpace="0" w:legacyIndent="284"/>
      <w:lvlJc w:val="left"/>
      <w:pPr>
        <w:ind w:left="284" w:hanging="284"/>
      </w:pPr>
    </w:lvl>
    <w:lvl w:ilvl="1">
      <w:start w:val="1"/>
      <w:numFmt w:val="decimal"/>
      <w:lvlText w:val="%1.%2."/>
      <w:legacy w:legacy="1" w:legacySpace="0" w:legacyIndent="567"/>
      <w:lvlJc w:val="left"/>
      <w:pPr>
        <w:ind w:left="851" w:hanging="567"/>
      </w:pPr>
    </w:lvl>
    <w:lvl w:ilvl="2">
      <w:start w:val="1"/>
      <w:numFmt w:val="decimal"/>
      <w:lvlText w:val="%1.%2.%3."/>
      <w:legacy w:legacy="1" w:legacySpace="0" w:legacyIndent="567"/>
      <w:lvlJc w:val="left"/>
      <w:pPr>
        <w:ind w:left="1418" w:hanging="567"/>
      </w:pPr>
    </w:lvl>
    <w:lvl w:ilvl="3">
      <w:start w:val="1"/>
      <w:numFmt w:val="lowerLetter"/>
      <w:lvlText w:val="%4)"/>
      <w:legacy w:legacy="1" w:legacySpace="0" w:legacyIndent="284"/>
      <w:lvlJc w:val="left"/>
      <w:pPr>
        <w:ind w:left="1702" w:hanging="284"/>
      </w:pPr>
    </w:lvl>
    <w:lvl w:ilvl="4">
      <w:start w:val="1"/>
      <w:numFmt w:val="none"/>
      <w:lvlText w:val=""/>
      <w:legacy w:legacy="1" w:legacySpace="0" w:legacyIndent="708"/>
      <w:lvlJc w:val="left"/>
      <w:pPr>
        <w:ind w:left="2410" w:hanging="708"/>
      </w:pPr>
      <w:rPr>
        <w:rFonts w:ascii="Wingdings" w:hAnsi="Wingdings" w:hint="default"/>
      </w:rPr>
    </w:lvl>
    <w:lvl w:ilvl="5">
      <w:start w:val="1"/>
      <w:numFmt w:val="none"/>
      <w:lvlText w:val=""/>
      <w:legacy w:legacy="1" w:legacySpace="0" w:legacyIndent="708"/>
      <w:lvlJc w:val="left"/>
      <w:pPr>
        <w:ind w:left="3118" w:hanging="708"/>
      </w:pPr>
      <w:rPr>
        <w:rFonts w:ascii="Wingdings" w:hAnsi="Wingdings" w:hint="default"/>
      </w:rPr>
    </w:lvl>
    <w:lvl w:ilvl="6">
      <w:start w:val="1"/>
      <w:numFmt w:val="decimal"/>
      <w:lvlText w:val="%7."/>
      <w:legacy w:legacy="1" w:legacySpace="0" w:legacyIndent="708"/>
      <w:lvlJc w:val="left"/>
      <w:pPr>
        <w:ind w:left="3826" w:hanging="708"/>
      </w:pPr>
    </w:lvl>
    <w:lvl w:ilvl="7">
      <w:start w:val="1"/>
      <w:numFmt w:val="decimal"/>
      <w:lvlText w:val="%7.%8."/>
      <w:legacy w:legacy="1" w:legacySpace="0" w:legacyIndent="708"/>
      <w:lvlJc w:val="left"/>
      <w:pPr>
        <w:ind w:left="4534" w:hanging="708"/>
      </w:pPr>
    </w:lvl>
    <w:lvl w:ilvl="8">
      <w:start w:val="1"/>
      <w:numFmt w:val="decimal"/>
      <w:lvlText w:val="%7.%8.%9."/>
      <w:legacy w:legacy="1" w:legacySpace="0" w:legacyIndent="708"/>
      <w:lvlJc w:val="left"/>
      <w:pPr>
        <w:ind w:left="5242" w:hanging="708"/>
      </w:pPr>
    </w:lvl>
  </w:abstractNum>
  <w:abstractNum w:abstractNumId="3" w15:restartNumberingAfterBreak="0">
    <w:nsid w:val="00000014"/>
    <w:multiLevelType w:val="multilevel"/>
    <w:tmpl w:val="00000014"/>
    <w:name w:val="Outlin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 -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 -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 -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01A66DA7"/>
    <w:multiLevelType w:val="hybridMultilevel"/>
    <w:tmpl w:val="544EA0D0"/>
    <w:lvl w:ilvl="0" w:tplc="300CADB4">
      <w:start w:val="1"/>
      <w:numFmt w:val="decimal"/>
      <w:pStyle w:val="Listenumros2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/>
        <w:i w:val="0"/>
        <w:sz w:val="20"/>
      </w:r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25E758D"/>
    <w:multiLevelType w:val="multilevel"/>
    <w:tmpl w:val="871249D0"/>
    <w:name w:val="WW8Num69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5124091"/>
    <w:multiLevelType w:val="singleLevel"/>
    <w:tmpl w:val="196228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8357E59"/>
    <w:multiLevelType w:val="hybridMultilevel"/>
    <w:tmpl w:val="E474ED3A"/>
    <w:lvl w:ilvl="0" w:tplc="A8F679FA">
      <w:start w:val="1"/>
      <w:numFmt w:val="decimal"/>
      <w:lvlText w:val="%1."/>
      <w:lvlJc w:val="left"/>
      <w:pPr>
        <w:ind w:left="1288" w:hanging="360"/>
      </w:pPr>
    </w:lvl>
    <w:lvl w:ilvl="1" w:tplc="040C0019" w:tentative="1">
      <w:start w:val="1"/>
      <w:numFmt w:val="lowerLetter"/>
      <w:lvlText w:val="%2."/>
      <w:lvlJc w:val="left"/>
      <w:pPr>
        <w:ind w:left="2008" w:hanging="360"/>
      </w:pPr>
    </w:lvl>
    <w:lvl w:ilvl="2" w:tplc="040C001B" w:tentative="1">
      <w:start w:val="1"/>
      <w:numFmt w:val="lowerRoman"/>
      <w:lvlText w:val="%3."/>
      <w:lvlJc w:val="right"/>
      <w:pPr>
        <w:ind w:left="2728" w:hanging="180"/>
      </w:pPr>
    </w:lvl>
    <w:lvl w:ilvl="3" w:tplc="040C000F" w:tentative="1">
      <w:start w:val="1"/>
      <w:numFmt w:val="decimal"/>
      <w:lvlText w:val="%4."/>
      <w:lvlJc w:val="left"/>
      <w:pPr>
        <w:ind w:left="3448" w:hanging="360"/>
      </w:pPr>
    </w:lvl>
    <w:lvl w:ilvl="4" w:tplc="040C0019" w:tentative="1">
      <w:start w:val="1"/>
      <w:numFmt w:val="lowerLetter"/>
      <w:lvlText w:val="%5."/>
      <w:lvlJc w:val="left"/>
      <w:pPr>
        <w:ind w:left="4168" w:hanging="360"/>
      </w:pPr>
    </w:lvl>
    <w:lvl w:ilvl="5" w:tplc="040C001B" w:tentative="1">
      <w:start w:val="1"/>
      <w:numFmt w:val="lowerRoman"/>
      <w:lvlText w:val="%6."/>
      <w:lvlJc w:val="right"/>
      <w:pPr>
        <w:ind w:left="4888" w:hanging="180"/>
      </w:pPr>
    </w:lvl>
    <w:lvl w:ilvl="6" w:tplc="040C000F" w:tentative="1">
      <w:start w:val="1"/>
      <w:numFmt w:val="decimal"/>
      <w:lvlText w:val="%7."/>
      <w:lvlJc w:val="left"/>
      <w:pPr>
        <w:ind w:left="5608" w:hanging="360"/>
      </w:pPr>
    </w:lvl>
    <w:lvl w:ilvl="7" w:tplc="040C0019" w:tentative="1">
      <w:start w:val="1"/>
      <w:numFmt w:val="lowerLetter"/>
      <w:lvlText w:val="%8."/>
      <w:lvlJc w:val="left"/>
      <w:pPr>
        <w:ind w:left="6328" w:hanging="360"/>
      </w:pPr>
    </w:lvl>
    <w:lvl w:ilvl="8" w:tplc="040C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8" w15:restartNumberingAfterBreak="0">
    <w:nsid w:val="091D4C95"/>
    <w:multiLevelType w:val="hybridMultilevel"/>
    <w:tmpl w:val="6DFE10F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660F87"/>
    <w:multiLevelType w:val="hybridMultilevel"/>
    <w:tmpl w:val="A32A0E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713B88"/>
    <w:multiLevelType w:val="hybridMultilevel"/>
    <w:tmpl w:val="0B9CCDD2"/>
    <w:lvl w:ilvl="0" w:tplc="040C0001">
      <w:start w:val="1"/>
      <w:numFmt w:val="bullet"/>
      <w:lvlText w:val=""/>
      <w:lvlJc w:val="left"/>
      <w:pPr>
        <w:ind w:left="94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11" w15:restartNumberingAfterBreak="0">
    <w:nsid w:val="1CEA61EE"/>
    <w:multiLevelType w:val="multilevel"/>
    <w:tmpl w:val="EEC6D328"/>
    <w:styleLink w:val="StyleAvecpucesSymbolsymboleAvant075cmSuspendu07"/>
    <w:lvl w:ilvl="0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/>
        <w:szCs w:val="24"/>
      </w:rPr>
    </w:lvl>
    <w:lvl w:ilvl="1">
      <w:numFmt w:val="bullet"/>
      <w:lvlText w:val=""/>
      <w:lvlJc w:val="left"/>
      <w:pPr>
        <w:tabs>
          <w:tab w:val="num" w:pos="1866"/>
        </w:tabs>
        <w:ind w:left="1866" w:hanging="360"/>
      </w:pPr>
      <w:rPr>
        <w:rFonts w:ascii="Wingdings" w:eastAsia="Times New Roman" w:hAnsi="Wingdings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1D062E41"/>
    <w:multiLevelType w:val="hybridMultilevel"/>
    <w:tmpl w:val="7818D57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8D3CE1"/>
    <w:multiLevelType w:val="hybridMultilevel"/>
    <w:tmpl w:val="11D09AB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B554DB"/>
    <w:multiLevelType w:val="hybridMultilevel"/>
    <w:tmpl w:val="28A45FA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101625"/>
    <w:multiLevelType w:val="hybridMultilevel"/>
    <w:tmpl w:val="5134A72C"/>
    <w:lvl w:ilvl="0" w:tplc="6EBCC1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9" w:hanging="360"/>
      </w:pPr>
    </w:lvl>
    <w:lvl w:ilvl="2" w:tplc="040C001B" w:tentative="1">
      <w:start w:val="1"/>
      <w:numFmt w:val="lowerRoman"/>
      <w:lvlText w:val="%3."/>
      <w:lvlJc w:val="right"/>
      <w:pPr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BF50E2E"/>
    <w:multiLevelType w:val="hybridMultilevel"/>
    <w:tmpl w:val="58948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952605"/>
    <w:multiLevelType w:val="hybridMultilevel"/>
    <w:tmpl w:val="74185912"/>
    <w:lvl w:ilvl="0" w:tplc="040C000B">
      <w:start w:val="1"/>
      <w:numFmt w:val="bullet"/>
      <w:lvlText w:val=""/>
      <w:lvlJc w:val="left"/>
      <w:pPr>
        <w:ind w:left="199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8" w15:restartNumberingAfterBreak="0">
    <w:nsid w:val="37805F0A"/>
    <w:multiLevelType w:val="hybridMultilevel"/>
    <w:tmpl w:val="959613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396CD8"/>
    <w:multiLevelType w:val="hybridMultilevel"/>
    <w:tmpl w:val="CAB2B61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7F0D7D"/>
    <w:multiLevelType w:val="singleLevel"/>
    <w:tmpl w:val="040C0001"/>
    <w:lvl w:ilvl="0">
      <w:start w:val="1"/>
      <w:numFmt w:val="bullet"/>
      <w:pStyle w:val="Titre5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3D4B2D16"/>
    <w:multiLevelType w:val="hybridMultilevel"/>
    <w:tmpl w:val="B0320D9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0C14"/>
    <w:multiLevelType w:val="hybridMultilevel"/>
    <w:tmpl w:val="30767C1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2D44A3"/>
    <w:multiLevelType w:val="hybridMultilevel"/>
    <w:tmpl w:val="1140109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302F7F"/>
    <w:multiLevelType w:val="hybridMultilevel"/>
    <w:tmpl w:val="BAC49C7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9A14CD"/>
    <w:multiLevelType w:val="hybridMultilevel"/>
    <w:tmpl w:val="82183DE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2418D4"/>
    <w:multiLevelType w:val="hybridMultilevel"/>
    <w:tmpl w:val="505C4C90"/>
    <w:lvl w:ilvl="0" w:tplc="040C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7" w15:restartNumberingAfterBreak="0">
    <w:nsid w:val="5E2C7F87"/>
    <w:multiLevelType w:val="hybridMultilevel"/>
    <w:tmpl w:val="4D5AF6E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DB3488"/>
    <w:multiLevelType w:val="multilevel"/>
    <w:tmpl w:val="0F78BBD0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3021B52"/>
    <w:multiLevelType w:val="singleLevel"/>
    <w:tmpl w:val="7BA27F62"/>
    <w:lvl w:ilvl="0">
      <w:start w:val="4"/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Impact" w:hAnsi="Impact" w:hint="default"/>
      </w:rPr>
    </w:lvl>
  </w:abstractNum>
  <w:abstractNum w:abstractNumId="30" w15:restartNumberingAfterBreak="0">
    <w:nsid w:val="66800DFD"/>
    <w:multiLevelType w:val="hybridMultilevel"/>
    <w:tmpl w:val="924E648C"/>
    <w:lvl w:ilvl="0" w:tplc="040C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1" w15:restartNumberingAfterBreak="0">
    <w:nsid w:val="67310222"/>
    <w:multiLevelType w:val="hybridMultilevel"/>
    <w:tmpl w:val="182A815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5D1B02"/>
    <w:multiLevelType w:val="hybridMultilevel"/>
    <w:tmpl w:val="7E9CA2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072764"/>
    <w:multiLevelType w:val="hybridMultilevel"/>
    <w:tmpl w:val="CE5E929E"/>
    <w:lvl w:ilvl="0" w:tplc="040C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69831DA1"/>
    <w:multiLevelType w:val="hybridMultilevel"/>
    <w:tmpl w:val="B254B5E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59551C"/>
    <w:multiLevelType w:val="hybridMultilevel"/>
    <w:tmpl w:val="B18823E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32287F"/>
    <w:multiLevelType w:val="hybridMultilevel"/>
    <w:tmpl w:val="954A9E72"/>
    <w:lvl w:ilvl="0" w:tplc="12F8249A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  <w:b/>
        <w:i w:val="0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37E6DAF"/>
    <w:multiLevelType w:val="hybridMultilevel"/>
    <w:tmpl w:val="65EC8FD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8645197">
    <w:abstractNumId w:val="2"/>
  </w:num>
  <w:num w:numId="2" w16cid:durableId="1656035444">
    <w:abstractNumId w:val="20"/>
  </w:num>
  <w:num w:numId="3" w16cid:durableId="1000809609">
    <w:abstractNumId w:val="36"/>
  </w:num>
  <w:num w:numId="4" w16cid:durableId="689528458">
    <w:abstractNumId w:val="0"/>
  </w:num>
  <w:num w:numId="5" w16cid:durableId="1102870959">
    <w:abstractNumId w:val="28"/>
  </w:num>
  <w:num w:numId="6" w16cid:durableId="173619734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0467518">
    <w:abstractNumId w:val="11"/>
  </w:num>
  <w:num w:numId="8" w16cid:durableId="41295933">
    <w:abstractNumId w:val="29"/>
  </w:num>
  <w:num w:numId="9" w16cid:durableId="514534600">
    <w:abstractNumId w:val="6"/>
  </w:num>
  <w:num w:numId="10" w16cid:durableId="637881066">
    <w:abstractNumId w:val="1"/>
  </w:num>
  <w:num w:numId="11" w16cid:durableId="915550336">
    <w:abstractNumId w:val="18"/>
  </w:num>
  <w:num w:numId="12" w16cid:durableId="1274827857">
    <w:abstractNumId w:val="14"/>
  </w:num>
  <w:num w:numId="13" w16cid:durableId="1869944970">
    <w:abstractNumId w:val="19"/>
  </w:num>
  <w:num w:numId="14" w16cid:durableId="86197431">
    <w:abstractNumId w:val="13"/>
  </w:num>
  <w:num w:numId="15" w16cid:durableId="1454127646">
    <w:abstractNumId w:val="31"/>
  </w:num>
  <w:num w:numId="16" w16cid:durableId="1586959297">
    <w:abstractNumId w:val="26"/>
  </w:num>
  <w:num w:numId="17" w16cid:durableId="1742361155">
    <w:abstractNumId w:val="12"/>
  </w:num>
  <w:num w:numId="18" w16cid:durableId="1379353927">
    <w:abstractNumId w:val="22"/>
  </w:num>
  <w:num w:numId="19" w16cid:durableId="833683465">
    <w:abstractNumId w:val="30"/>
  </w:num>
  <w:num w:numId="20" w16cid:durableId="1507551419">
    <w:abstractNumId w:val="15"/>
  </w:num>
  <w:num w:numId="21" w16cid:durableId="470831220">
    <w:abstractNumId w:val="17"/>
  </w:num>
  <w:num w:numId="22" w16cid:durableId="770394257">
    <w:abstractNumId w:val="32"/>
  </w:num>
  <w:num w:numId="23" w16cid:durableId="470172655">
    <w:abstractNumId w:val="24"/>
  </w:num>
  <w:num w:numId="24" w16cid:durableId="142896188">
    <w:abstractNumId w:val="23"/>
  </w:num>
  <w:num w:numId="25" w16cid:durableId="237445204">
    <w:abstractNumId w:val="8"/>
  </w:num>
  <w:num w:numId="26" w16cid:durableId="1901748344">
    <w:abstractNumId w:val="9"/>
  </w:num>
  <w:num w:numId="27" w16cid:durableId="1396464206">
    <w:abstractNumId w:val="27"/>
  </w:num>
  <w:num w:numId="28" w16cid:durableId="796337313">
    <w:abstractNumId w:val="37"/>
  </w:num>
  <w:num w:numId="29" w16cid:durableId="1232348723">
    <w:abstractNumId w:val="21"/>
  </w:num>
  <w:num w:numId="30" w16cid:durableId="1924562190">
    <w:abstractNumId w:val="34"/>
  </w:num>
  <w:num w:numId="31" w16cid:durableId="1984117637">
    <w:abstractNumId w:val="7"/>
  </w:num>
  <w:num w:numId="32" w16cid:durableId="728462113">
    <w:abstractNumId w:val="10"/>
  </w:num>
  <w:num w:numId="33" w16cid:durableId="1591087801">
    <w:abstractNumId w:val="16"/>
  </w:num>
  <w:num w:numId="34" w16cid:durableId="2009208525">
    <w:abstractNumId w:val="33"/>
  </w:num>
  <w:num w:numId="35" w16cid:durableId="280960276">
    <w:abstractNumId w:val="4"/>
  </w:num>
  <w:num w:numId="36" w16cid:durableId="1183008292">
    <w:abstractNumId w:val="35"/>
  </w:num>
  <w:num w:numId="37" w16cid:durableId="1464955849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imothée MUGUET">
    <w15:presenceInfo w15:providerId="AD" w15:userId="S::tmuguet@experts-comptables.org::9967eaa0-ee0e-43b6-a9ff-e01c7264f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45E5"/>
    <w:rsid w:val="000030CA"/>
    <w:rsid w:val="0000720A"/>
    <w:rsid w:val="000163AB"/>
    <w:rsid w:val="0002515B"/>
    <w:rsid w:val="00045D1A"/>
    <w:rsid w:val="0005133C"/>
    <w:rsid w:val="00054FBC"/>
    <w:rsid w:val="00056300"/>
    <w:rsid w:val="00071406"/>
    <w:rsid w:val="00071CE0"/>
    <w:rsid w:val="000A5773"/>
    <w:rsid w:val="000C1F44"/>
    <w:rsid w:val="000E13E7"/>
    <w:rsid w:val="00100E3E"/>
    <w:rsid w:val="001222A4"/>
    <w:rsid w:val="001423E3"/>
    <w:rsid w:val="00142C35"/>
    <w:rsid w:val="00146A82"/>
    <w:rsid w:val="00151C96"/>
    <w:rsid w:val="001A4FD9"/>
    <w:rsid w:val="001A631F"/>
    <w:rsid w:val="001C14C8"/>
    <w:rsid w:val="001C644B"/>
    <w:rsid w:val="001E7F6B"/>
    <w:rsid w:val="001F61CB"/>
    <w:rsid w:val="002122AE"/>
    <w:rsid w:val="002327BE"/>
    <w:rsid w:val="0025085D"/>
    <w:rsid w:val="00267EA4"/>
    <w:rsid w:val="00271BF6"/>
    <w:rsid w:val="00292A65"/>
    <w:rsid w:val="002A0E5E"/>
    <w:rsid w:val="002B20C3"/>
    <w:rsid w:val="002C3C00"/>
    <w:rsid w:val="002D18AB"/>
    <w:rsid w:val="003168EF"/>
    <w:rsid w:val="003278DE"/>
    <w:rsid w:val="00344D4C"/>
    <w:rsid w:val="00352ACA"/>
    <w:rsid w:val="00357C88"/>
    <w:rsid w:val="00361C8C"/>
    <w:rsid w:val="00377F75"/>
    <w:rsid w:val="0038388A"/>
    <w:rsid w:val="003A5C5A"/>
    <w:rsid w:val="003D3BE7"/>
    <w:rsid w:val="003D4126"/>
    <w:rsid w:val="003E7E38"/>
    <w:rsid w:val="003F3001"/>
    <w:rsid w:val="003F4853"/>
    <w:rsid w:val="003F6ACB"/>
    <w:rsid w:val="003F714B"/>
    <w:rsid w:val="00410288"/>
    <w:rsid w:val="00427848"/>
    <w:rsid w:val="00436974"/>
    <w:rsid w:val="00437B1D"/>
    <w:rsid w:val="00443102"/>
    <w:rsid w:val="00445F17"/>
    <w:rsid w:val="00451371"/>
    <w:rsid w:val="00451680"/>
    <w:rsid w:val="00463573"/>
    <w:rsid w:val="0046715E"/>
    <w:rsid w:val="0047251A"/>
    <w:rsid w:val="00495363"/>
    <w:rsid w:val="004A7FC3"/>
    <w:rsid w:val="004B6CFE"/>
    <w:rsid w:val="004C7A1F"/>
    <w:rsid w:val="004E6D83"/>
    <w:rsid w:val="004F1F95"/>
    <w:rsid w:val="004F50F8"/>
    <w:rsid w:val="00507C91"/>
    <w:rsid w:val="0051006C"/>
    <w:rsid w:val="00541242"/>
    <w:rsid w:val="00543069"/>
    <w:rsid w:val="00547A91"/>
    <w:rsid w:val="00561D4F"/>
    <w:rsid w:val="00566612"/>
    <w:rsid w:val="00567D65"/>
    <w:rsid w:val="005978C7"/>
    <w:rsid w:val="005A6475"/>
    <w:rsid w:val="005B3B47"/>
    <w:rsid w:val="005C2C1D"/>
    <w:rsid w:val="005C6B6E"/>
    <w:rsid w:val="005D28C5"/>
    <w:rsid w:val="005E6DE1"/>
    <w:rsid w:val="00602DCD"/>
    <w:rsid w:val="00622572"/>
    <w:rsid w:val="006338B2"/>
    <w:rsid w:val="006339FA"/>
    <w:rsid w:val="00640ABF"/>
    <w:rsid w:val="00641295"/>
    <w:rsid w:val="006439D8"/>
    <w:rsid w:val="0065060C"/>
    <w:rsid w:val="0066097B"/>
    <w:rsid w:val="006A1767"/>
    <w:rsid w:val="006A1FD2"/>
    <w:rsid w:val="006A7E1F"/>
    <w:rsid w:val="006B63C2"/>
    <w:rsid w:val="006D2F9C"/>
    <w:rsid w:val="006F059C"/>
    <w:rsid w:val="006F5871"/>
    <w:rsid w:val="006F62F8"/>
    <w:rsid w:val="00705722"/>
    <w:rsid w:val="00715EA1"/>
    <w:rsid w:val="0074040A"/>
    <w:rsid w:val="007405FA"/>
    <w:rsid w:val="00757E1B"/>
    <w:rsid w:val="007652D9"/>
    <w:rsid w:val="0076770E"/>
    <w:rsid w:val="00772317"/>
    <w:rsid w:val="0077315C"/>
    <w:rsid w:val="00775302"/>
    <w:rsid w:val="00783210"/>
    <w:rsid w:val="00783F1E"/>
    <w:rsid w:val="00786D2B"/>
    <w:rsid w:val="00791AC8"/>
    <w:rsid w:val="00792C8D"/>
    <w:rsid w:val="007B01A0"/>
    <w:rsid w:val="007B654C"/>
    <w:rsid w:val="007F24BB"/>
    <w:rsid w:val="007F2538"/>
    <w:rsid w:val="0081207A"/>
    <w:rsid w:val="008403D9"/>
    <w:rsid w:val="008439AB"/>
    <w:rsid w:val="00846495"/>
    <w:rsid w:val="008610C1"/>
    <w:rsid w:val="008A2026"/>
    <w:rsid w:val="008D59EA"/>
    <w:rsid w:val="00905C09"/>
    <w:rsid w:val="0094212F"/>
    <w:rsid w:val="009511C0"/>
    <w:rsid w:val="00954E38"/>
    <w:rsid w:val="00962F86"/>
    <w:rsid w:val="00976E76"/>
    <w:rsid w:val="009A327B"/>
    <w:rsid w:val="009B44F6"/>
    <w:rsid w:val="009C09F2"/>
    <w:rsid w:val="009C400E"/>
    <w:rsid w:val="009E72E1"/>
    <w:rsid w:val="009F18A9"/>
    <w:rsid w:val="009F220A"/>
    <w:rsid w:val="00A048B1"/>
    <w:rsid w:val="00A32989"/>
    <w:rsid w:val="00A32B8B"/>
    <w:rsid w:val="00A3475A"/>
    <w:rsid w:val="00A55EE6"/>
    <w:rsid w:val="00A645E5"/>
    <w:rsid w:val="00A6732A"/>
    <w:rsid w:val="00A757B7"/>
    <w:rsid w:val="00A86E30"/>
    <w:rsid w:val="00AA5D1A"/>
    <w:rsid w:val="00AA5DC0"/>
    <w:rsid w:val="00AA775D"/>
    <w:rsid w:val="00AC272B"/>
    <w:rsid w:val="00AE4BA6"/>
    <w:rsid w:val="00AE6892"/>
    <w:rsid w:val="00AF53AD"/>
    <w:rsid w:val="00B03C95"/>
    <w:rsid w:val="00B06E67"/>
    <w:rsid w:val="00B12669"/>
    <w:rsid w:val="00B263A7"/>
    <w:rsid w:val="00B27E79"/>
    <w:rsid w:val="00B31EA4"/>
    <w:rsid w:val="00B55ED8"/>
    <w:rsid w:val="00B90E4F"/>
    <w:rsid w:val="00B96F48"/>
    <w:rsid w:val="00BA6F9D"/>
    <w:rsid w:val="00BD6407"/>
    <w:rsid w:val="00BE217B"/>
    <w:rsid w:val="00BF245D"/>
    <w:rsid w:val="00BF592D"/>
    <w:rsid w:val="00C02987"/>
    <w:rsid w:val="00C1764D"/>
    <w:rsid w:val="00C21847"/>
    <w:rsid w:val="00C24BCD"/>
    <w:rsid w:val="00C26005"/>
    <w:rsid w:val="00C2716A"/>
    <w:rsid w:val="00C34D0B"/>
    <w:rsid w:val="00C36874"/>
    <w:rsid w:val="00C72229"/>
    <w:rsid w:val="00C848B4"/>
    <w:rsid w:val="00C861C7"/>
    <w:rsid w:val="00C87DF3"/>
    <w:rsid w:val="00C93CEF"/>
    <w:rsid w:val="00CC241C"/>
    <w:rsid w:val="00CC4E4E"/>
    <w:rsid w:val="00CD365A"/>
    <w:rsid w:val="00D00FF8"/>
    <w:rsid w:val="00D135C3"/>
    <w:rsid w:val="00D160FD"/>
    <w:rsid w:val="00D254BD"/>
    <w:rsid w:val="00D2664C"/>
    <w:rsid w:val="00D36BA9"/>
    <w:rsid w:val="00D42892"/>
    <w:rsid w:val="00D42937"/>
    <w:rsid w:val="00D45902"/>
    <w:rsid w:val="00D7092C"/>
    <w:rsid w:val="00D76022"/>
    <w:rsid w:val="00D82FF2"/>
    <w:rsid w:val="00D94687"/>
    <w:rsid w:val="00DF55CA"/>
    <w:rsid w:val="00E07ADB"/>
    <w:rsid w:val="00E15A90"/>
    <w:rsid w:val="00E555C6"/>
    <w:rsid w:val="00E70862"/>
    <w:rsid w:val="00E712DB"/>
    <w:rsid w:val="00E72E3C"/>
    <w:rsid w:val="00E8705B"/>
    <w:rsid w:val="00E97209"/>
    <w:rsid w:val="00EA4CE3"/>
    <w:rsid w:val="00EC265F"/>
    <w:rsid w:val="00EC5A7A"/>
    <w:rsid w:val="00F06FD5"/>
    <w:rsid w:val="00F1460D"/>
    <w:rsid w:val="00F1575F"/>
    <w:rsid w:val="00F741CD"/>
    <w:rsid w:val="00F83176"/>
    <w:rsid w:val="00F8617D"/>
    <w:rsid w:val="00F9210F"/>
    <w:rsid w:val="00FA4CD2"/>
    <w:rsid w:val="00FB5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67CC27F5"/>
  <w15:chartTrackingRefBased/>
  <w15:docId w15:val="{2CA5CFBC-4F72-4E78-8332-C585B01C2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45E5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D160F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2D18AB"/>
    <w:pPr>
      <w:keepNext/>
      <w:numPr>
        <w:ilvl w:val="1"/>
        <w:numId w:val="2"/>
      </w:numPr>
      <w:tabs>
        <w:tab w:val="clear" w:pos="360"/>
        <w:tab w:val="num" w:pos="576"/>
      </w:tabs>
      <w:spacing w:after="360"/>
      <w:ind w:left="576" w:hanging="576"/>
      <w:outlineLvl w:val="1"/>
    </w:pPr>
    <w:rPr>
      <w:rFonts w:ascii="Arial" w:hAnsi="Arial"/>
      <w:b/>
      <w:sz w:val="28"/>
      <w:szCs w:val="20"/>
    </w:rPr>
  </w:style>
  <w:style w:type="paragraph" w:styleId="Titre3">
    <w:name w:val="heading 3"/>
    <w:basedOn w:val="Normal"/>
    <w:next w:val="Normal"/>
    <w:link w:val="Titre3Car"/>
    <w:qFormat/>
    <w:rsid w:val="002D18AB"/>
    <w:pPr>
      <w:keepNext/>
      <w:numPr>
        <w:ilvl w:val="2"/>
        <w:numId w:val="2"/>
      </w:numPr>
      <w:tabs>
        <w:tab w:val="clear" w:pos="360"/>
        <w:tab w:val="num" w:pos="720"/>
      </w:tabs>
      <w:spacing w:before="120" w:after="240"/>
      <w:ind w:left="720" w:hanging="720"/>
      <w:outlineLvl w:val="2"/>
    </w:pPr>
    <w:rPr>
      <w:rFonts w:ascii="Arial" w:hAnsi="Arial"/>
      <w:sz w:val="28"/>
      <w:szCs w:val="20"/>
    </w:rPr>
  </w:style>
  <w:style w:type="paragraph" w:styleId="Titre4">
    <w:name w:val="heading 4"/>
    <w:basedOn w:val="Normal"/>
    <w:next w:val="Normal"/>
    <w:link w:val="Titre4Car"/>
    <w:qFormat/>
    <w:rsid w:val="002D18AB"/>
    <w:pPr>
      <w:keepNext/>
      <w:numPr>
        <w:ilvl w:val="3"/>
        <w:numId w:val="2"/>
      </w:numPr>
      <w:tabs>
        <w:tab w:val="clear" w:pos="360"/>
        <w:tab w:val="num" w:pos="864"/>
      </w:tabs>
      <w:spacing w:before="120" w:after="120"/>
      <w:ind w:left="864" w:hanging="864"/>
      <w:outlineLvl w:val="3"/>
    </w:pPr>
    <w:rPr>
      <w:rFonts w:ascii="Arial" w:hAnsi="Arial"/>
      <w:b/>
      <w:szCs w:val="20"/>
    </w:rPr>
  </w:style>
  <w:style w:type="paragraph" w:styleId="Titre5">
    <w:name w:val="heading 5"/>
    <w:basedOn w:val="Normal"/>
    <w:next w:val="Normal"/>
    <w:link w:val="Titre5Car"/>
    <w:qFormat/>
    <w:rsid w:val="002D18AB"/>
    <w:pPr>
      <w:keepNext/>
      <w:numPr>
        <w:ilvl w:val="4"/>
        <w:numId w:val="2"/>
      </w:numPr>
      <w:tabs>
        <w:tab w:val="clear" w:pos="360"/>
        <w:tab w:val="num" w:pos="1008"/>
      </w:tabs>
      <w:spacing w:before="240" w:after="120"/>
      <w:ind w:left="1008" w:right="839" w:hanging="1008"/>
      <w:outlineLvl w:val="4"/>
    </w:pPr>
    <w:rPr>
      <w:rFonts w:ascii="Arial" w:hAnsi="Arial"/>
      <w:szCs w:val="20"/>
    </w:rPr>
  </w:style>
  <w:style w:type="paragraph" w:styleId="Titre6">
    <w:name w:val="heading 6"/>
    <w:basedOn w:val="Normal"/>
    <w:next w:val="Normal"/>
    <w:link w:val="Titre6Car"/>
    <w:qFormat/>
    <w:rsid w:val="00A645E5"/>
    <w:pPr>
      <w:keepNext/>
      <w:tabs>
        <w:tab w:val="num" w:pos="1152"/>
        <w:tab w:val="right" w:leader="dot" w:pos="8500"/>
        <w:tab w:val="decimal" w:pos="8980"/>
      </w:tabs>
      <w:ind w:left="1152" w:right="840" w:hanging="1152"/>
      <w:outlineLvl w:val="5"/>
    </w:pPr>
    <w:rPr>
      <w:b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1GT2">
    <w:name w:val="T1 GT2"/>
    <w:basedOn w:val="Titre1"/>
    <w:rsid w:val="00D160FD"/>
    <w:pPr>
      <w:keepLines w:val="0"/>
      <w:pBdr>
        <w:bottom w:val="single" w:sz="4" w:space="1" w:color="000000"/>
      </w:pBdr>
      <w:spacing w:before="0"/>
    </w:pPr>
    <w:rPr>
      <w:rFonts w:ascii="Arial" w:eastAsia="Times New Roman" w:hAnsi="Arial" w:cs="Arial"/>
      <w:b/>
      <w:bCs/>
      <w:caps/>
      <w:color w:val="auto"/>
      <w:sz w:val="22"/>
      <w:szCs w:val="22"/>
      <w:lang w:eastAsia="ar-SA"/>
    </w:rPr>
  </w:style>
  <w:style w:type="character" w:customStyle="1" w:styleId="Titre1Car">
    <w:name w:val="Titre 1 Car"/>
    <w:basedOn w:val="Policepardfaut"/>
    <w:link w:val="Titre1"/>
    <w:uiPriority w:val="9"/>
    <w:rsid w:val="00D160F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T2GT2">
    <w:name w:val="T2 GT2"/>
    <w:basedOn w:val="Normal"/>
    <w:next w:val="Normal"/>
    <w:rsid w:val="00D160FD"/>
    <w:pPr>
      <w:numPr>
        <w:numId w:val="1"/>
      </w:numPr>
      <w:spacing w:after="120"/>
      <w:ind w:left="1288" w:hanging="360"/>
    </w:pPr>
    <w:rPr>
      <w:b/>
      <w:bCs/>
      <w:szCs w:val="20"/>
      <w:lang w:eastAsia="ar-SA"/>
    </w:rPr>
  </w:style>
  <w:style w:type="character" w:customStyle="1" w:styleId="Titre2Car">
    <w:name w:val="Titre 2 Car"/>
    <w:link w:val="Titre2"/>
    <w:rsid w:val="002D18AB"/>
    <w:rPr>
      <w:rFonts w:ascii="Arial" w:eastAsia="Times New Roman" w:hAnsi="Arial" w:cs="Times New Roman"/>
      <w:b/>
      <w:sz w:val="28"/>
      <w:szCs w:val="20"/>
      <w:lang w:eastAsia="fr-FR"/>
    </w:rPr>
  </w:style>
  <w:style w:type="character" w:customStyle="1" w:styleId="Titre3Car">
    <w:name w:val="Titre 3 Car"/>
    <w:link w:val="Titre3"/>
    <w:rsid w:val="002D18AB"/>
    <w:rPr>
      <w:rFonts w:ascii="Arial" w:eastAsia="Times New Roman" w:hAnsi="Arial" w:cs="Times New Roman"/>
      <w:sz w:val="28"/>
      <w:szCs w:val="20"/>
      <w:lang w:eastAsia="fr-FR"/>
    </w:rPr>
  </w:style>
  <w:style w:type="character" w:customStyle="1" w:styleId="Titre4Car">
    <w:name w:val="Titre 4 Car"/>
    <w:link w:val="Titre4"/>
    <w:rsid w:val="002D18AB"/>
    <w:rPr>
      <w:rFonts w:ascii="Arial" w:eastAsia="Times New Roman" w:hAnsi="Arial" w:cs="Times New Roman"/>
      <w:b/>
      <w:szCs w:val="20"/>
      <w:lang w:eastAsia="fr-FR"/>
    </w:rPr>
  </w:style>
  <w:style w:type="character" w:customStyle="1" w:styleId="Titre5Car">
    <w:name w:val="Titre 5 Car"/>
    <w:link w:val="Titre5"/>
    <w:rsid w:val="002D18AB"/>
    <w:rPr>
      <w:rFonts w:ascii="Arial" w:eastAsia="Times New Roman" w:hAnsi="Arial" w:cs="Times New Roman"/>
      <w:szCs w:val="20"/>
      <w:lang w:eastAsia="fr-FR"/>
    </w:rPr>
  </w:style>
  <w:style w:type="character" w:customStyle="1" w:styleId="Titre6Car">
    <w:name w:val="Titre 6 Car"/>
    <w:basedOn w:val="Policepardfaut"/>
    <w:link w:val="Titre6"/>
    <w:rsid w:val="00A645E5"/>
    <w:rPr>
      <w:rFonts w:ascii="Times New Roman" w:eastAsia="Times New Roman" w:hAnsi="Times New Roman" w:cs="Times New Roman"/>
      <w:b/>
      <w:sz w:val="20"/>
      <w:szCs w:val="20"/>
      <w:lang w:eastAsia="fr-FR"/>
    </w:rPr>
  </w:style>
  <w:style w:type="paragraph" w:customStyle="1" w:styleId="StyleNT">
    <w:name w:val="StyleNT"/>
    <w:basedOn w:val="Normal"/>
    <w:link w:val="StyleNTCar"/>
    <w:rsid w:val="00A645E5"/>
    <w:pPr>
      <w:widowControl w:val="0"/>
      <w:spacing w:before="360"/>
    </w:pPr>
    <w:rPr>
      <w:b/>
      <w:szCs w:val="20"/>
    </w:rPr>
  </w:style>
  <w:style w:type="paragraph" w:styleId="En-tte">
    <w:name w:val="header"/>
    <w:basedOn w:val="Normal"/>
    <w:link w:val="En-tteCar"/>
    <w:uiPriority w:val="99"/>
    <w:rsid w:val="00A645E5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A645E5"/>
    <w:rPr>
      <w:rFonts w:ascii="Times New Roman" w:eastAsia="Times New Roman" w:hAnsi="Times New Roman" w:cs="Times New Roman"/>
      <w:sz w:val="20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rsid w:val="00A645E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A645E5"/>
    <w:rPr>
      <w:rFonts w:ascii="Times New Roman" w:eastAsia="Times New Roman" w:hAnsi="Times New Roman" w:cs="Times New Roman"/>
      <w:sz w:val="20"/>
      <w:szCs w:val="24"/>
      <w:lang w:eastAsia="fr-FR"/>
    </w:rPr>
  </w:style>
  <w:style w:type="paragraph" w:styleId="Corpsdetexte">
    <w:name w:val="Body Text"/>
    <w:basedOn w:val="Normal"/>
    <w:link w:val="CorpsdetexteCar"/>
    <w:rsid w:val="00A645E5"/>
    <w:rPr>
      <w:b/>
      <w:szCs w:val="20"/>
    </w:rPr>
  </w:style>
  <w:style w:type="character" w:customStyle="1" w:styleId="CorpsdetexteCar">
    <w:name w:val="Corps de texte Car"/>
    <w:basedOn w:val="Policepardfaut"/>
    <w:link w:val="Corpsdetexte"/>
    <w:rsid w:val="00A645E5"/>
    <w:rPr>
      <w:rFonts w:ascii="Times New Roman" w:eastAsia="Times New Roman" w:hAnsi="Times New Roman" w:cs="Times New Roman"/>
      <w:b/>
      <w:sz w:val="20"/>
      <w:szCs w:val="20"/>
      <w:lang w:eastAsia="fr-FR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A645E5"/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A645E5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rsid w:val="00A645E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A645E5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character" w:styleId="Numrodepage">
    <w:name w:val="page number"/>
    <w:basedOn w:val="Policepardfaut"/>
    <w:rsid w:val="00A645E5"/>
  </w:style>
  <w:style w:type="paragraph" w:styleId="Listenumros2">
    <w:name w:val="List Number 2"/>
    <w:basedOn w:val="Normal"/>
    <w:rsid w:val="00A645E5"/>
    <w:pPr>
      <w:numPr>
        <w:numId w:val="6"/>
      </w:numPr>
      <w:tabs>
        <w:tab w:val="clear" w:pos="360"/>
        <w:tab w:val="num" w:pos="643"/>
      </w:tabs>
      <w:ind w:left="643"/>
      <w:jc w:val="left"/>
    </w:pPr>
    <w:rPr>
      <w:szCs w:val="20"/>
    </w:rPr>
  </w:style>
  <w:style w:type="character" w:customStyle="1" w:styleId="StyleNTCar">
    <w:name w:val="StyleNT Car"/>
    <w:link w:val="StyleNT"/>
    <w:rsid w:val="00A645E5"/>
    <w:rPr>
      <w:rFonts w:ascii="Times New Roman" w:eastAsia="Times New Roman" w:hAnsi="Times New Roman" w:cs="Times New Roman"/>
      <w:b/>
      <w:sz w:val="20"/>
      <w:szCs w:val="20"/>
      <w:lang w:eastAsia="fr-FR"/>
    </w:rPr>
  </w:style>
  <w:style w:type="paragraph" w:styleId="Corpsdetexte2">
    <w:name w:val="Body Text 2"/>
    <w:basedOn w:val="Normal"/>
    <w:link w:val="Corpsdetexte2Car"/>
    <w:semiHidden/>
    <w:unhideWhenUsed/>
    <w:rsid w:val="00A645E5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semiHidden/>
    <w:rsid w:val="00A645E5"/>
    <w:rPr>
      <w:rFonts w:ascii="Times New Roman" w:eastAsia="Times New Roman" w:hAnsi="Times New Roman" w:cs="Times New Roman"/>
      <w:sz w:val="20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A645E5"/>
    <w:pPr>
      <w:ind w:left="720"/>
      <w:contextualSpacing/>
    </w:pPr>
  </w:style>
  <w:style w:type="paragraph" w:customStyle="1" w:styleId="EPUCE2">
    <w:name w:val="EPUCE2"/>
    <w:basedOn w:val="Normal"/>
    <w:semiHidden/>
    <w:rsid w:val="00A048B1"/>
    <w:pPr>
      <w:numPr>
        <w:numId w:val="10"/>
      </w:numPr>
      <w:tabs>
        <w:tab w:val="clear" w:pos="1492"/>
      </w:tabs>
      <w:spacing w:after="120"/>
      <w:ind w:left="567" w:hanging="283"/>
    </w:pPr>
    <w:rPr>
      <w:szCs w:val="20"/>
    </w:rPr>
  </w:style>
  <w:style w:type="numbering" w:customStyle="1" w:styleId="StyleAvecpucesSymbolsymboleAvant075cmSuspendu07">
    <w:name w:val="StyleAvecpucesSymbolsymboleAvant075cmSuspendu07"/>
    <w:pPr>
      <w:numPr>
        <w:numId w:val="7"/>
      </w:numPr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848B4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848B4"/>
    <w:rPr>
      <w:rFonts w:ascii="Segoe UI" w:eastAsia="Times New Roman" w:hAnsi="Segoe UI" w:cs="Segoe UI"/>
      <w:sz w:val="18"/>
      <w:szCs w:val="18"/>
      <w:lang w:eastAsia="fr-FR"/>
    </w:rPr>
  </w:style>
  <w:style w:type="character" w:styleId="Lienhypertexte">
    <w:name w:val="Hyperlink"/>
    <w:basedOn w:val="Policepardfaut"/>
    <w:uiPriority w:val="99"/>
    <w:rsid w:val="00F83176"/>
    <w:rPr>
      <w:color w:val="0563C1" w:themeColor="hyperlink"/>
      <w:u w:val="single"/>
    </w:rPr>
  </w:style>
  <w:style w:type="paragraph" w:styleId="Rvision">
    <w:name w:val="Revision"/>
    <w:hidden/>
    <w:uiPriority w:val="99"/>
    <w:semiHidden/>
    <w:rsid w:val="00F1460D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ea5963-0513-4632-b0f2-cf4c0c6a16e9">
      <Terms xmlns="http://schemas.microsoft.com/office/infopath/2007/PartnerControls"/>
    </lcf76f155ced4ddcb4097134ff3c332f>
    <TaxCatchAll xmlns="74b19f5d-7b90-4fde-93c1-9ba4b0b2eb31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3086B14468DA4BB7DA4C7A92390AEC" ma:contentTypeVersion="13" ma:contentTypeDescription="Crée un document." ma:contentTypeScope="" ma:versionID="1ab4e0f4097353b3d3e9ceb16b0d2f23">
  <xsd:schema xmlns:xsd="http://www.w3.org/2001/XMLSchema" xmlns:xs="http://www.w3.org/2001/XMLSchema" xmlns:p="http://schemas.microsoft.com/office/2006/metadata/properties" xmlns:ns1="http://schemas.microsoft.com/sharepoint/v3" xmlns:ns2="baea5963-0513-4632-b0f2-cf4c0c6a16e9" xmlns:ns3="74b19f5d-7b90-4fde-93c1-9ba4b0b2eb31" targetNamespace="http://schemas.microsoft.com/office/2006/metadata/properties" ma:root="true" ma:fieldsID="2c33abe1f9766b61c7917557fa40e856" ns1:_="" ns2:_="" ns3:_="">
    <xsd:import namespace="http://schemas.microsoft.com/sharepoint/v3"/>
    <xsd:import namespace="baea5963-0513-4632-b0f2-cf4c0c6a16e9"/>
    <xsd:import namespace="74b19f5d-7b90-4fde-93c1-9ba4b0b2eb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ea5963-0513-4632-b0f2-cf4c0c6a16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1ae2800-dfb3-4071-8393-313b9c85a4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b19f5d-7b90-4fde-93c1-9ba4b0b2eb3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d5ff592-89cb-4509-8301-492e8a7cb7aa}" ma:internalName="TaxCatchAll" ma:showField="CatchAllData" ma:web="74b19f5d-7b90-4fde-93c1-9ba4b0b2eb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CC659A8-CD55-4146-BB50-677E6E320F48}">
  <ds:schemaRefs>
    <ds:schemaRef ds:uri="http://schemas.microsoft.com/office/2006/metadata/properties"/>
    <ds:schemaRef ds:uri="http://schemas.microsoft.com/office/infopath/2007/PartnerControls"/>
    <ds:schemaRef ds:uri="baea5963-0513-4632-b0f2-cf4c0c6a16e9"/>
    <ds:schemaRef ds:uri="74b19f5d-7b90-4fde-93c1-9ba4b0b2eb31"/>
  </ds:schemaRefs>
</ds:datastoreItem>
</file>

<file path=customXml/itemProps2.xml><?xml version="1.0" encoding="utf-8"?>
<ds:datastoreItem xmlns:ds="http://schemas.openxmlformats.org/officeDocument/2006/customXml" ds:itemID="{122A1279-FD5A-4098-93D0-4E73C2B999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63CC4F-7783-4C47-9F03-1E64653325A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5</Pages>
  <Words>493</Words>
  <Characters>2716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Volume 4 Chapitre 1</vt:lpstr>
    </vt:vector>
  </TitlesOfParts>
  <Company/>
  <LinksUpToDate>false</LinksUpToDate>
  <CharactersWithSpaces>3203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Volume 4 Chapitre 1</dc:title>
  <dc:subject/>
  <dc:creator>Frederique DANJON</dc:creator>
  <cp:keywords>EDI-PART</cp:keywords>
  <dc:description/>
  <cp:lastModifiedBy>Timothée MUGUET</cp:lastModifiedBy>
  <cp:revision>68</cp:revision>
  <dcterms:created xsi:type="dcterms:W3CDTF">2018-07-27T11:19:00Z</dcterms:created>
  <dcterms:modified xsi:type="dcterms:W3CDTF">2026-08-28T13:43:00Z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0x0101000F3086B14468DA4BB7DA4C7A92390AEC</vt:lpwstr>
  </property>
  <property fmtid="{D5CDD505-2E9C-101B-9397-08002B2CF9AE}" pid="3" name="MediaServiceImageTags">
    <vt:lpwstr/>
  </property>
</Properties>
</file>